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0011F284" w:rsidR="001E41F3" w:rsidRDefault="000A5269">
      <w:pPr>
        <w:pStyle w:val="CRCoverPage"/>
        <w:tabs>
          <w:tab w:val="right" w:pos="9639"/>
        </w:tabs>
        <w:spacing w:after="0"/>
        <w:rPr>
          <w:b/>
          <w:i/>
          <w:noProof/>
          <w:sz w:val="28"/>
        </w:rPr>
      </w:pPr>
      <w:r w:rsidRPr="000A5269">
        <w:rPr>
          <w:b/>
          <w:noProof/>
          <w:sz w:val="24"/>
        </w:rPr>
        <w:t>3GPP SA4 Video SWG Telco on 5G Video #</w:t>
      </w:r>
      <w:r w:rsidR="00CB6697">
        <w:rPr>
          <w:b/>
          <w:noProof/>
          <w:sz w:val="24"/>
        </w:rPr>
        <w:t>2</w:t>
      </w:r>
      <w:r w:rsidR="001E41F3">
        <w:rPr>
          <w:b/>
          <w:i/>
          <w:noProof/>
          <w:sz w:val="28"/>
        </w:rPr>
        <w:tab/>
      </w:r>
      <w:r w:rsidR="00ED33DA">
        <w:rPr>
          <w:b/>
          <w:i/>
          <w:noProof/>
          <w:sz w:val="28"/>
        </w:rPr>
        <w:t>AHVIC-</w:t>
      </w:r>
      <w:r w:rsidR="00560BB3">
        <w:rPr>
          <w:b/>
          <w:i/>
          <w:noProof/>
          <w:sz w:val="28"/>
        </w:rPr>
        <w:t>2</w:t>
      </w:r>
      <w:r w:rsidR="00CB6697">
        <w:rPr>
          <w:b/>
          <w:i/>
          <w:noProof/>
          <w:sz w:val="28"/>
        </w:rPr>
        <w:t>4</w:t>
      </w:r>
      <w:r w:rsidR="001B6414">
        <w:rPr>
          <w:b/>
          <w:i/>
          <w:noProof/>
          <w:sz w:val="28"/>
        </w:rPr>
        <w:t>4</w:t>
      </w:r>
    </w:p>
    <w:p w14:paraId="5D2C253C" w14:textId="4B916ECB" w:rsidR="001E41F3" w:rsidRDefault="00CB6697" w:rsidP="00C86F3E">
      <w:pPr>
        <w:pStyle w:val="CRCoverPage"/>
        <w:tabs>
          <w:tab w:val="right" w:pos="9639"/>
        </w:tabs>
        <w:spacing w:after="0"/>
        <w:rPr>
          <w:b/>
          <w:noProof/>
          <w:sz w:val="24"/>
        </w:rPr>
      </w:pPr>
      <w:r>
        <w:rPr>
          <w:b/>
          <w:noProof/>
          <w:sz w:val="24"/>
        </w:rPr>
        <w:t>28</w:t>
      </w:r>
      <w:r w:rsidR="000A5269">
        <w:rPr>
          <w:b/>
          <w:noProof/>
          <w:sz w:val="24"/>
        </w:rPr>
        <w:t xml:space="preserve"> </w:t>
      </w:r>
      <w:r w:rsidR="00C245DB">
        <w:rPr>
          <w:b/>
          <w:noProof/>
          <w:sz w:val="24"/>
        </w:rPr>
        <w:t>April</w:t>
      </w:r>
      <w:r w:rsidR="002E06D8" w:rsidRPr="002E06D8">
        <w:rPr>
          <w:b/>
          <w:noProof/>
          <w:sz w:val="24"/>
        </w:rPr>
        <w:t xml:space="preserv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4528075D" w:rsidR="001E41F3" w:rsidRPr="00410371" w:rsidRDefault="001B6414" w:rsidP="00E13F3D">
            <w:pPr>
              <w:pStyle w:val="CRCoverPage"/>
              <w:spacing w:after="0"/>
              <w:jc w:val="center"/>
              <w:rPr>
                <w:b/>
                <w:noProof/>
              </w:rPr>
            </w:pPr>
            <w:r>
              <w:rPr>
                <w:b/>
                <w:noProof/>
                <w:sz w:val="28"/>
              </w:rPr>
              <w:t>0</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4C41E2C" w:rsidR="001E41F3" w:rsidRPr="00410371" w:rsidRDefault="00560BB3">
            <w:pPr>
              <w:pStyle w:val="CRCoverPage"/>
              <w:spacing w:after="0"/>
              <w:jc w:val="center"/>
              <w:rPr>
                <w:noProof/>
                <w:sz w:val="28"/>
              </w:rPr>
            </w:pPr>
            <w:r>
              <w:rPr>
                <w:b/>
                <w:noProof/>
                <w:sz w:val="28"/>
              </w:rPr>
              <w:t>0.1.0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CF0BFEF" w:rsidR="001E41F3" w:rsidRDefault="00F23378" w:rsidP="003E3A6F">
            <w:pPr>
              <w:pStyle w:val="CRCoverPage"/>
              <w:spacing w:after="0"/>
              <w:rPr>
                <w:noProof/>
              </w:rPr>
            </w:pPr>
            <w:r w:rsidRPr="00F23378">
              <w:rPr>
                <w:color w:val="000000"/>
              </w:rPr>
              <w:t>Online Gaming and Screen Content Scenario</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84AF7CD" w:rsidR="001E41F3" w:rsidRDefault="00780A7F" w:rsidP="00780A7F">
            <w:pPr>
              <w:pStyle w:val="CRCoverPage"/>
              <w:spacing w:after="0"/>
              <w:rPr>
                <w:noProof/>
              </w:rPr>
            </w:pPr>
            <w:r>
              <w:rPr>
                <w:noProof/>
              </w:rPr>
              <w:t>Qualcomm Incorporated</w:t>
            </w:r>
            <w:r w:rsidR="00B6035B">
              <w:rPr>
                <w:noProof/>
              </w:rPr>
              <w:t>, Fraunhofer</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BF6FB5B" w:rsidR="001E41F3" w:rsidRDefault="00C043B1" w:rsidP="007C2F14">
            <w:pPr>
              <w:pStyle w:val="CRCoverPage"/>
              <w:spacing w:after="0"/>
              <w:ind w:left="100"/>
              <w:rPr>
                <w:noProof/>
              </w:rPr>
            </w:pPr>
            <w:r>
              <w:rPr>
                <w:noProof/>
              </w:rPr>
              <w:t>20</w:t>
            </w:r>
            <w:r w:rsidR="00C245DB">
              <w:rPr>
                <w:noProof/>
              </w:rPr>
              <w:t>20-0</w:t>
            </w:r>
            <w:r w:rsidR="00387DDD">
              <w:rPr>
                <w:noProof/>
              </w:rPr>
              <w:t>4</w:t>
            </w:r>
            <w:r w:rsidR="00447653">
              <w:rPr>
                <w:noProof/>
              </w:rPr>
              <w:t>-</w:t>
            </w:r>
            <w:r w:rsidR="008E6A29">
              <w:rPr>
                <w:noProof/>
              </w:rPr>
              <w:t>13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050404A" w:rsidR="00FF090D" w:rsidRDefault="00AF1D44" w:rsidP="003E3A6F">
            <w:pPr>
              <w:pStyle w:val="CRCoverPage"/>
              <w:spacing w:after="0"/>
              <w:rPr>
                <w:noProof/>
              </w:rPr>
            </w:pPr>
            <w:r>
              <w:rPr>
                <w:noProof/>
              </w:rPr>
              <w:t>Until now, only a single scenario was looked at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4800647" w:rsidR="003F0118" w:rsidRPr="003F0118" w:rsidRDefault="00AF1D44"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T</w:t>
            </w:r>
            <w:r w:rsidR="003F0118">
              <w:rPr>
                <w:rFonts w:ascii="Arial" w:hAnsi="Arial" w:cs="Arial"/>
              </w:rPr>
              <w:t>wo new scenarios are motivated and described:</w:t>
            </w:r>
            <w:r w:rsidR="003F0118">
              <w:rPr>
                <w:rFonts w:ascii="Arial" w:hAnsi="Arial" w:cs="Arial"/>
              </w:rPr>
              <w:br/>
              <w:t>- User-generated content</w:t>
            </w:r>
            <w:r w:rsidR="003F0118">
              <w:rPr>
                <w:rFonts w:ascii="Arial" w:hAnsi="Arial" w:cs="Arial"/>
              </w:rPr>
              <w:br/>
              <w:t xml:space="preserve">- </w:t>
            </w:r>
            <w:r w:rsidR="00F51E49">
              <w:rPr>
                <w:rFonts w:ascii="Arial" w:hAnsi="Arial" w:cs="Arial"/>
              </w:rPr>
              <w:t>Computer-Generated and</w:t>
            </w:r>
            <w:r w:rsidR="0045407B">
              <w:rPr>
                <w:rFonts w:ascii="Arial" w:hAnsi="Arial" w:cs="Arial"/>
              </w:rPr>
              <w:t xml:space="preserve"> </w:t>
            </w:r>
            <w:r w:rsidR="003B7664">
              <w:rPr>
                <w:rFonts w:ascii="Arial" w:hAnsi="Arial" w:cs="Arial"/>
              </w:rPr>
              <w:t>Gaming content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6F757F8" w:rsidR="001E41F3" w:rsidRDefault="0045407B" w:rsidP="00910B2C">
            <w:pPr>
              <w:pStyle w:val="CRCoverPage"/>
              <w:spacing w:after="0"/>
              <w:rPr>
                <w:noProof/>
              </w:rPr>
            </w:pPr>
            <w:r>
              <w:rPr>
                <w:noProof/>
              </w:rPr>
              <w:t>Two important categories with very different properties would be missing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407F2D2" w:rsidR="001E41F3" w:rsidRDefault="007F39F9" w:rsidP="008117DF">
            <w:pPr>
              <w:pStyle w:val="CRCoverPage"/>
              <w:spacing w:after="0"/>
              <w:ind w:left="100"/>
              <w:rPr>
                <w:noProof/>
              </w:rPr>
            </w:pPr>
            <w:r>
              <w:rPr>
                <w:noProof/>
              </w:rPr>
              <w:t xml:space="preserve">2, </w:t>
            </w:r>
            <w:r w:rsidR="0039292F">
              <w:rPr>
                <w:noProof/>
              </w:rPr>
              <w:t xml:space="preserve">4.X, </w:t>
            </w:r>
            <w:r w:rsidR="00B6035B">
              <w:rPr>
                <w:noProof/>
              </w:rPr>
              <w:t>6.Y</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36317FE" w:rsidR="001E41F3" w:rsidRDefault="00C9228B">
            <w:pPr>
              <w:pStyle w:val="CRCoverPage"/>
              <w:spacing w:after="0"/>
              <w:ind w:left="100"/>
              <w:rPr>
                <w:noProof/>
              </w:rPr>
            </w:pPr>
            <w:r>
              <w:rPr>
                <w:noProof/>
              </w:rPr>
              <w:t xml:space="preserve">This pCR assumes that </w:t>
            </w:r>
            <w:r w:rsidR="00510AEA">
              <w:rPr>
                <w:noProof/>
              </w:rPr>
              <w:t>document S4-200559 is agreed.</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B6A9D" w14:textId="77777777" w:rsidR="00784299" w:rsidRDefault="00784299" w:rsidP="00784299">
            <w:pPr>
              <w:numPr>
                <w:ilvl w:val="0"/>
                <w:numId w:val="6"/>
              </w:numPr>
              <w:spacing w:after="0" w:line="276" w:lineRule="auto"/>
            </w:pPr>
            <w:r>
              <w:t>Mary-Luc: Do we need a codec on the device for local games?</w:t>
            </w:r>
          </w:p>
          <w:p w14:paraId="6F45E8A4" w14:textId="77777777" w:rsidR="00784299" w:rsidRDefault="00784299" w:rsidP="00784299">
            <w:pPr>
              <w:numPr>
                <w:ilvl w:val="1"/>
                <w:numId w:val="6"/>
              </w:numPr>
              <w:spacing w:after="0" w:line="276" w:lineRule="auto"/>
            </w:pPr>
            <w:r>
              <w:t>Thomas: local not that relevant, whenever it impacts the network</w:t>
            </w:r>
          </w:p>
          <w:p w14:paraId="67FAD316" w14:textId="77777777" w:rsidR="00784299" w:rsidRDefault="00784299" w:rsidP="00784299">
            <w:pPr>
              <w:numPr>
                <w:ilvl w:val="1"/>
                <w:numId w:val="6"/>
              </w:numPr>
              <w:spacing w:after="0" w:line="276" w:lineRule="auto"/>
            </w:pPr>
            <w:r>
              <w:t>Mary-Luc: it may be that Twitch is more included in the above</w:t>
            </w:r>
          </w:p>
          <w:p w14:paraId="1C80E868" w14:textId="77777777" w:rsidR="00784299" w:rsidRDefault="00784299" w:rsidP="00784299">
            <w:pPr>
              <w:numPr>
                <w:ilvl w:val="1"/>
                <w:numId w:val="6"/>
              </w:numPr>
              <w:spacing w:after="0" w:line="276" w:lineRule="auto"/>
            </w:pPr>
            <w:r>
              <w:t>Thomas: I consider more the type of content of being relevant</w:t>
            </w:r>
          </w:p>
          <w:p w14:paraId="45AE323D" w14:textId="6919D1F7" w:rsidR="008863B9" w:rsidRDefault="00784299" w:rsidP="00784299">
            <w:pPr>
              <w:numPr>
                <w:ilvl w:val="1"/>
                <w:numId w:val="6"/>
              </w:numPr>
              <w:spacing w:after="0" w:line="276" w:lineRule="auto"/>
            </w:pPr>
            <w:r>
              <w:t>Mary-Luc: interested, will contact more offline.</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5B29C1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436CFEC" w14:textId="77777777" w:rsidR="00DF7B8F" w:rsidRPr="004D3578" w:rsidRDefault="00DF7B8F" w:rsidP="00DF7B8F">
      <w:pPr>
        <w:pStyle w:val="Heading1"/>
      </w:pPr>
      <w:bookmarkStart w:id="2" w:name="_Toc37326135"/>
      <w:r w:rsidRPr="004D3578">
        <w:t>2</w:t>
      </w:r>
      <w:r w:rsidRPr="004D3578">
        <w:tab/>
        <w:t>References</w:t>
      </w:r>
      <w:bookmarkEnd w:id="2"/>
    </w:p>
    <w:p w14:paraId="446D7BE7" w14:textId="516E4318" w:rsidR="001C5BBC" w:rsidRDefault="001C5BBC" w:rsidP="001C5BBC">
      <w:pPr>
        <w:rPr>
          <w:ins w:id="3" w:author="Thomas Stockhammer" w:date="2020-04-27T14:34:00Z"/>
        </w:rPr>
      </w:pPr>
      <w:r>
        <w:t>Add at the end</w:t>
      </w:r>
    </w:p>
    <w:p w14:paraId="0E10BE06" w14:textId="66BB5E04" w:rsidR="006039BD" w:rsidRDefault="006039BD" w:rsidP="001C5BBC">
      <w:ins w:id="4" w:author="Thomas Stockhammer" w:date="2020-04-27T14:34:00Z">
        <w:r>
          <w:lastRenderedPageBreak/>
          <w:t>[X]</w:t>
        </w:r>
        <w:r>
          <w:tab/>
        </w:r>
        <w:r>
          <w:tab/>
          <w:t>3GPP TS26.223, "</w:t>
        </w:r>
        <w:r w:rsidRPr="006039BD">
          <w:t>Telepresence using the IP Multimedia Subsystem (IMS); Media handling and interaction</w:t>
        </w:r>
        <w:r>
          <w:t>"</w:t>
        </w:r>
      </w:ins>
    </w:p>
    <w:p w14:paraId="521CB895" w14:textId="77777777" w:rsidR="00C80E85" w:rsidRDefault="00C80E85" w:rsidP="00C80E8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DA6185" w14:textId="26F170F8" w:rsidR="00C80E85" w:rsidRDefault="00C80E85" w:rsidP="00C80E85">
      <w:pPr>
        <w:pStyle w:val="Heading2"/>
        <w:rPr>
          <w:ins w:id="5" w:author="Thomas Stockhammer" w:date="2020-04-27T14:27:00Z"/>
        </w:rPr>
      </w:pPr>
      <w:ins w:id="6" w:author="Thomas Stockhammer" w:date="2020-04-27T14:26:00Z">
        <w:r>
          <w:t>4</w:t>
        </w:r>
      </w:ins>
      <w:ins w:id="7" w:author="Thomas Stockhammer" w:date="2020-04-13T10:13:00Z">
        <w:r w:rsidRPr="004D3578">
          <w:t>.</w:t>
        </w:r>
      </w:ins>
      <w:ins w:id="8" w:author="Thomas Stockhammer" w:date="2020-04-27T14:26:00Z">
        <w:r>
          <w:t>X</w:t>
        </w:r>
      </w:ins>
      <w:ins w:id="9" w:author="Thomas Stockhammer" w:date="2020-04-13T10:13:00Z">
        <w:r w:rsidRPr="004D3578">
          <w:tab/>
        </w:r>
      </w:ins>
      <w:ins w:id="10" w:author="Thomas Stockhammer" w:date="2020-04-27T14:26:00Z">
        <w:r>
          <w:t>Screen Conten</w:t>
        </w:r>
      </w:ins>
      <w:ins w:id="11" w:author="Thomas Stockhammer" w:date="2020-04-27T14:27:00Z">
        <w:r>
          <w:t>t Coding</w:t>
        </w:r>
      </w:ins>
    </w:p>
    <w:p w14:paraId="7FD62C6A" w14:textId="6BC36E67" w:rsidR="001A7115" w:rsidRDefault="001A7115" w:rsidP="001A7115">
      <w:pPr>
        <w:rPr>
          <w:ins w:id="12" w:author="Thomas Stockhammer" w:date="2020-04-27T14:36:00Z"/>
        </w:rPr>
      </w:pPr>
      <w:ins w:id="13" w:author="Thomas Stockhammer" w:date="2020-04-27T14:36:00Z">
        <w:r>
          <w:t>3GPP TS26.223 [X]</w:t>
        </w:r>
        <w:r>
          <w:t xml:space="preserve">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w:t>
        </w:r>
      </w:ins>
    </w:p>
    <w:p w14:paraId="37E53ED5" w14:textId="17DC5983" w:rsidR="00BD1AC1" w:rsidRDefault="001A7115" w:rsidP="00BD1AC1">
      <w:pPr>
        <w:rPr>
          <w:ins w:id="14" w:author="Thomas Stockhammer" w:date="2020-04-27T14:35:00Z"/>
        </w:rPr>
      </w:pPr>
      <w:ins w:id="15" w:author="Thomas Stockhammer" w:date="2020-04-27T14:37:00Z">
        <w:r>
          <w:t>For video, beyond the regular capabilities, telepresence</w:t>
        </w:r>
      </w:ins>
      <w:ins w:id="16" w:author="Thomas Stockhammer" w:date="2020-04-27T14:35:00Z">
        <w:r w:rsidR="00BD1AC1">
          <w:t xml:space="preserve"> UEs </w:t>
        </w:r>
      </w:ins>
      <w:ins w:id="17" w:author="Thomas Stockhammer" w:date="2020-04-27T14:37:00Z">
        <w:r>
          <w:t>are recommended to</w:t>
        </w:r>
      </w:ins>
      <w:ins w:id="18" w:author="Thomas Stockhammer" w:date="2020-04-27T14:35:00Z">
        <w:r w:rsidR="00BD1AC1">
          <w:t xml:space="preserve"> support:</w:t>
        </w:r>
      </w:ins>
    </w:p>
    <w:p w14:paraId="70A842AC" w14:textId="0CAB4B8B" w:rsidR="00BD1AC1" w:rsidRDefault="00BD1AC1" w:rsidP="00BD1AC1">
      <w:pPr>
        <w:rPr>
          <w:ins w:id="19" w:author="Thomas Stockhammer" w:date="2020-04-27T14:35:00Z"/>
        </w:rPr>
      </w:pPr>
      <w:ins w:id="20" w:author="Thomas Stockhammer" w:date="2020-04-27T14:35:00Z">
        <w:r>
          <w:t>-</w:t>
        </w:r>
        <w:r>
          <w:tab/>
          <w:t>H.265 (HEVC) Screen-Extended Main, Main Tier, Level 4.1</w:t>
        </w:r>
      </w:ins>
    </w:p>
    <w:p w14:paraId="1E7AABEB" w14:textId="227DCE04" w:rsidR="00BD1AC1" w:rsidRPr="00C80E85" w:rsidRDefault="00BD1AC1" w:rsidP="00BD1AC1">
      <w:pPr>
        <w:rPr>
          <w:ins w:id="21" w:author="Thomas Stockhammer" w:date="2020-04-13T10:13:00Z"/>
        </w:rPr>
        <w:pPrChange w:id="22" w:author="Thomas Stockhammer" w:date="2020-04-27T14:27:00Z">
          <w:pPr>
            <w:pStyle w:val="Heading2"/>
          </w:pPr>
        </w:pPrChange>
      </w:pPr>
      <w:ins w:id="23" w:author="Thomas Stockhammer" w:date="2020-04-27T14:35:00Z">
        <w:r>
          <w:t>-</w:t>
        </w:r>
        <w:r>
          <w:tab/>
          <w:t>H.265 (HEVC) Screen-Extended Main 4:4:4, Main Tier, Level 4.1</w:t>
        </w:r>
      </w:ins>
    </w:p>
    <w:p w14:paraId="02440ACD" w14:textId="76AA6148" w:rsidR="00C73B24" w:rsidRPr="00004022" w:rsidDel="001A7115" w:rsidRDefault="00C73B24" w:rsidP="001C5BBC">
      <w:pPr>
        <w:rPr>
          <w:del w:id="24" w:author="Thomas Stockhammer" w:date="2020-04-27T14:37:00Z"/>
          <w:rPrChange w:id="25" w:author="Thomas Stockhammer" w:date="2020-04-13T12:31:00Z">
            <w:rPr>
              <w:del w:id="26" w:author="Thomas Stockhammer" w:date="2020-04-27T14:37:00Z"/>
              <w:b/>
              <w:sz w:val="28"/>
              <w:highlight w:val="yellow"/>
            </w:rPr>
          </w:rPrChange>
        </w:rPr>
      </w:pPr>
    </w:p>
    <w:p w14:paraId="0459CA4C" w14:textId="79699239" w:rsidR="00F51E49" w:rsidRDefault="00F51E49" w:rsidP="00F51E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3B283BB" w14:textId="72B542A4" w:rsidR="00F51E49" w:rsidRDefault="00F51E49" w:rsidP="00F51E49">
      <w:pPr>
        <w:pStyle w:val="Heading2"/>
        <w:rPr>
          <w:ins w:id="27" w:author="Thomas Stockhammer" w:date="2020-04-13T10:13:00Z"/>
        </w:rPr>
      </w:pPr>
      <w:ins w:id="28" w:author="Thomas Stockhammer" w:date="2020-04-13T10:13:00Z">
        <w:r>
          <w:t>6</w:t>
        </w:r>
        <w:r w:rsidRPr="004D3578">
          <w:t>.</w:t>
        </w:r>
      </w:ins>
      <w:ins w:id="29" w:author="Thomas Stockhammer" w:date="2020-04-13T10:34:00Z">
        <w:r w:rsidR="00C74F72">
          <w:t>Y</w:t>
        </w:r>
      </w:ins>
      <w:ins w:id="30" w:author="Thomas Stockhammer" w:date="2020-04-13T10:13:00Z">
        <w:r w:rsidRPr="004D3578">
          <w:tab/>
        </w:r>
        <w:r>
          <w:t xml:space="preserve">Scenario </w:t>
        </w:r>
      </w:ins>
      <w:ins w:id="31" w:author="Thomas Stockhammer" w:date="2020-04-13T10:34:00Z">
        <w:r w:rsidR="00C74F72">
          <w:t>Y</w:t>
        </w:r>
      </w:ins>
      <w:ins w:id="32" w:author="Thomas Stockhammer" w:date="2020-04-13T10:13:00Z">
        <w:r>
          <w:t xml:space="preserve">: </w:t>
        </w:r>
      </w:ins>
      <w:ins w:id="33" w:author="Thomas Stockhammer" w:date="2020-04-27T14:25:00Z">
        <w:r w:rsidR="00F23378">
          <w:t xml:space="preserve">Online </w:t>
        </w:r>
      </w:ins>
      <w:ins w:id="34" w:author="Thomas Stockhammer" w:date="2020-04-13T10:14:00Z">
        <w:r>
          <w:t>Gaming</w:t>
        </w:r>
      </w:ins>
      <w:ins w:id="35" w:author="Thomas Stockhammer" w:date="2020-04-27T14:23:00Z">
        <w:r w:rsidR="00E4053D">
          <w:t xml:space="preserve"> and Screen</w:t>
        </w:r>
      </w:ins>
      <w:ins w:id="36" w:author="Thomas Stockhammer" w:date="2020-04-13T10:14:00Z">
        <w:r>
          <w:t xml:space="preserve"> Content</w:t>
        </w:r>
      </w:ins>
      <w:ins w:id="37" w:author="Thomas Stockhammer" w:date="2020-04-27T14:25:00Z">
        <w:r w:rsidR="00F23378">
          <w:t xml:space="preserve"> Scenario</w:t>
        </w:r>
      </w:ins>
    </w:p>
    <w:p w14:paraId="7274404C" w14:textId="2CA35F94" w:rsidR="00F51E49" w:rsidRDefault="00F51E49" w:rsidP="00F51E49">
      <w:pPr>
        <w:pStyle w:val="Heading3"/>
        <w:rPr>
          <w:ins w:id="38" w:author="Thomas Stockhammer" w:date="2020-04-13T10:13:00Z"/>
        </w:rPr>
      </w:pPr>
      <w:ins w:id="39" w:author="Thomas Stockhammer" w:date="2020-04-13T10:13:00Z">
        <w:r>
          <w:t>6</w:t>
        </w:r>
        <w:r w:rsidRPr="004D3578">
          <w:t>.</w:t>
        </w:r>
      </w:ins>
      <w:ins w:id="40" w:author="Thomas Stockhammer" w:date="2020-04-13T10:34:00Z">
        <w:r w:rsidR="00C74F72">
          <w:t>Y</w:t>
        </w:r>
      </w:ins>
      <w:ins w:id="41" w:author="Thomas Stockhammer" w:date="2020-04-13T10:13:00Z">
        <w:r>
          <w:t>.1</w:t>
        </w:r>
        <w:r>
          <w:tab/>
          <w:t>Motivation</w:t>
        </w:r>
      </w:ins>
    </w:p>
    <w:p w14:paraId="70D3999E" w14:textId="391423B1" w:rsidR="00F51E49" w:rsidRDefault="00272247" w:rsidP="00C74F72">
      <w:pPr>
        <w:rPr>
          <w:ins w:id="42" w:author="Thomas Stockhammer" w:date="2020-04-27T14:44:00Z"/>
          <w:lang w:val="en-US"/>
        </w:rPr>
      </w:pPr>
      <w:ins w:id="43" w:author="Thomas Stockhammer" w:date="2020-04-13T10:33:00Z">
        <w:r>
          <w:rPr>
            <w:lang w:val="en-US"/>
          </w:rPr>
          <w:t>According to t</w:t>
        </w:r>
      </w:ins>
      <w:ins w:id="44" w:author="Thomas Stockhammer" w:date="2020-04-13T10:13:00Z">
        <w:r w:rsidR="00F51E49" w:rsidRPr="00E20A07">
          <w:rPr>
            <w:lang w:val="en-US"/>
          </w:rPr>
          <w:t>he 2020 Mobile Internet Phenomena Report </w:t>
        </w:r>
        <w:r w:rsidR="00F51E49">
          <w:rPr>
            <w:lang w:val="en-US"/>
          </w:rPr>
          <w:t xml:space="preserve">from </w:t>
        </w:r>
        <w:proofErr w:type="spellStart"/>
        <w:r w:rsidR="00F51E49">
          <w:rPr>
            <w:lang w:val="en-US"/>
          </w:rPr>
          <w:t>Sandvine</w:t>
        </w:r>
        <w:proofErr w:type="spellEnd"/>
        <w:r w:rsidR="00F51E49">
          <w:rPr>
            <w:lang w:val="en-US"/>
          </w:rPr>
          <w:t xml:space="preserve"> </w:t>
        </w:r>
        <w:r w:rsidR="00F51E49" w:rsidRPr="00E20A07">
          <w:rPr>
            <w:lang w:val="en-US"/>
          </w:rPr>
          <w:t>[</w:t>
        </w:r>
        <w:r w:rsidR="00F51E49">
          <w:rPr>
            <w:lang w:val="en-US"/>
          </w:rPr>
          <w:t>9</w:t>
        </w:r>
        <w:r w:rsidR="00F51E49" w:rsidRPr="00E20A07">
          <w:rPr>
            <w:lang w:val="en-US"/>
          </w:rPr>
          <w:t xml:space="preserve">] </w:t>
        </w:r>
      </w:ins>
      <w:ins w:id="45" w:author="Thomas Stockhammer" w:date="2020-04-13T10:33:00Z">
        <w:r>
          <w:rPr>
            <w:lang w:val="en-US"/>
          </w:rPr>
          <w:t>g</w:t>
        </w:r>
        <w:r w:rsidRPr="00272247">
          <w:rPr>
            <w:lang w:val="en-US"/>
          </w:rPr>
          <w:t>aming is also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ins>
      <w:ins w:id="46" w:author="Thomas Stockhammer" w:date="2020-04-13T10:13:00Z">
        <w:r w:rsidR="00F51E49">
          <w:rPr>
            <w:lang w:val="en-US"/>
          </w:rPr>
          <w:t>.</w:t>
        </w:r>
      </w:ins>
    </w:p>
    <w:p w14:paraId="54AA157E" w14:textId="732E2CF8" w:rsidR="001B6414" w:rsidRDefault="001B6414" w:rsidP="00C74F72">
      <w:pPr>
        <w:rPr>
          <w:ins w:id="47" w:author="Thomas Stockhammer" w:date="2020-04-27T14:38:00Z"/>
          <w:lang w:val="en-US"/>
        </w:rPr>
      </w:pPr>
      <w:ins w:id="48" w:author="Thomas Stockhammer" w:date="2020-04-27T14:44:00Z">
        <w:r w:rsidRPr="00F13E59">
          <w:rPr>
            <w:highlight w:val="yellow"/>
            <w:lang w:val="en-US"/>
          </w:rPr>
          <w:t>STEAM, ETC.</w:t>
        </w:r>
      </w:ins>
    </w:p>
    <w:p w14:paraId="0AE15CFF" w14:textId="50BDA3BC" w:rsidR="00EF69D4" w:rsidRDefault="00D35A4C" w:rsidP="00C74F72">
      <w:pPr>
        <w:rPr>
          <w:ins w:id="49" w:author="Thomas Stockhammer" w:date="2020-04-27T14:42:00Z"/>
          <w:lang w:val="en-US"/>
        </w:rPr>
      </w:pPr>
      <w:ins w:id="50" w:author="Thomas Stockhammer" w:date="2020-04-27T14:38:00Z">
        <w:r>
          <w:rPr>
            <w:lang w:val="en-US"/>
          </w:rPr>
          <w:t xml:space="preserve">[Editor's Note: From TR26.928, the </w:t>
        </w:r>
      </w:ins>
      <w:ins w:id="51" w:author="Thomas Stockhammer" w:date="2020-04-27T14:39:00Z">
        <w:r w:rsidR="00EF69D4">
          <w:rPr>
            <w:lang w:val="en-US"/>
          </w:rPr>
          <w:t>following use cases are in context:</w:t>
        </w:r>
      </w:ins>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474"/>
        <w:gridCol w:w="3243"/>
        <w:gridCol w:w="1036"/>
        <w:gridCol w:w="1315"/>
        <w:gridCol w:w="1570"/>
        <w:gridCol w:w="1991"/>
      </w:tblGrid>
      <w:tr w:rsidR="00F859C8" w:rsidRPr="00E7448D" w14:paraId="65F67690" w14:textId="77777777" w:rsidTr="00F13E59">
        <w:trPr>
          <w:ins w:id="52" w:author="Thomas Stockhammer" w:date="2020-04-27T14:42:00Z"/>
        </w:trPr>
        <w:tc>
          <w:tcPr>
            <w:tcW w:w="246" w:type="pct"/>
            <w:shd w:val="clear" w:color="auto" w:fill="D9E2F3"/>
          </w:tcPr>
          <w:p w14:paraId="63448710" w14:textId="77777777" w:rsidR="00F859C8" w:rsidRPr="00E7448D" w:rsidRDefault="00F859C8" w:rsidP="00F13E59">
            <w:pPr>
              <w:spacing w:after="0"/>
              <w:rPr>
                <w:ins w:id="53" w:author="Thomas Stockhammer" w:date="2020-04-27T14:42:00Z"/>
                <w:rFonts w:ascii="Arial" w:eastAsia="MS Mincho" w:hAnsi="Arial" w:cs="Arial"/>
              </w:rPr>
            </w:pPr>
            <w:ins w:id="54" w:author="Thomas Stockhammer" w:date="2020-04-27T14:42:00Z">
              <w:r w:rsidRPr="00E7448D">
                <w:rPr>
                  <w:rFonts w:ascii="Arial" w:eastAsia="MS Mincho" w:hAnsi="Arial" w:cs="Arial"/>
                </w:rPr>
                <w:t>5</w:t>
              </w:r>
            </w:ins>
          </w:p>
        </w:tc>
        <w:tc>
          <w:tcPr>
            <w:tcW w:w="1684" w:type="pct"/>
            <w:shd w:val="clear" w:color="auto" w:fill="D9E2F3"/>
          </w:tcPr>
          <w:p w14:paraId="56FE66AC" w14:textId="77777777" w:rsidR="00F859C8" w:rsidRPr="00E7448D" w:rsidRDefault="00F859C8" w:rsidP="00F13E59">
            <w:pPr>
              <w:spacing w:after="0"/>
              <w:rPr>
                <w:ins w:id="55" w:author="Thomas Stockhammer" w:date="2020-04-27T14:42:00Z"/>
                <w:rFonts w:ascii="Arial" w:eastAsia="MS Mincho" w:hAnsi="Arial" w:cs="Arial"/>
              </w:rPr>
            </w:pPr>
            <w:ins w:id="56" w:author="Thomas Stockhammer" w:date="2020-04-27T14:42:00Z">
              <w:r w:rsidRPr="00E7448D">
                <w:rPr>
                  <w:rFonts w:ascii="Arial" w:eastAsia="MS Mincho" w:hAnsi="Arial" w:cs="Arial"/>
                </w:rPr>
                <w:t>Untethered Immersive Online Gaming</w:t>
              </w:r>
            </w:ins>
          </w:p>
        </w:tc>
        <w:tc>
          <w:tcPr>
            <w:tcW w:w="538" w:type="pct"/>
            <w:shd w:val="clear" w:color="auto" w:fill="D9E2F3"/>
          </w:tcPr>
          <w:p w14:paraId="78B5C9F8" w14:textId="77777777" w:rsidR="00F859C8" w:rsidRPr="00E7448D" w:rsidRDefault="00F859C8" w:rsidP="00F13E59">
            <w:pPr>
              <w:spacing w:after="0"/>
              <w:rPr>
                <w:ins w:id="57" w:author="Thomas Stockhammer" w:date="2020-04-27T14:42:00Z"/>
                <w:rFonts w:ascii="Arial" w:eastAsia="MS Mincho" w:hAnsi="Arial" w:cs="Arial"/>
              </w:rPr>
            </w:pPr>
            <w:ins w:id="58" w:author="Thomas Stockhammer" w:date="2020-04-27T14:42:00Z">
              <w:r w:rsidRPr="00E7448D">
                <w:rPr>
                  <w:rFonts w:ascii="Arial" w:eastAsia="MS Mincho" w:hAnsi="Arial" w:cs="Arial"/>
                </w:rPr>
                <w:t>VR</w:t>
              </w:r>
            </w:ins>
          </w:p>
        </w:tc>
        <w:tc>
          <w:tcPr>
            <w:tcW w:w="683" w:type="pct"/>
            <w:shd w:val="clear" w:color="auto" w:fill="D9E2F3"/>
          </w:tcPr>
          <w:p w14:paraId="7112281A" w14:textId="77777777" w:rsidR="00F859C8" w:rsidRPr="00E7448D" w:rsidRDefault="00F859C8" w:rsidP="00F13E59">
            <w:pPr>
              <w:spacing w:after="0"/>
              <w:rPr>
                <w:ins w:id="59" w:author="Thomas Stockhammer" w:date="2020-04-27T14:42:00Z"/>
                <w:rFonts w:ascii="Arial" w:eastAsia="MS Mincho" w:hAnsi="Arial" w:cs="Arial"/>
              </w:rPr>
            </w:pPr>
            <w:ins w:id="60" w:author="Thomas Stockhammer" w:date="2020-04-27T14:42:00Z">
              <w:r w:rsidRPr="00E7448D">
                <w:rPr>
                  <w:rFonts w:ascii="Arial" w:eastAsia="MS Mincho" w:hAnsi="Arial" w:cs="Arial"/>
                </w:rPr>
                <w:t>6DoF</w:t>
              </w:r>
            </w:ins>
          </w:p>
        </w:tc>
        <w:tc>
          <w:tcPr>
            <w:tcW w:w="815" w:type="pct"/>
            <w:shd w:val="clear" w:color="auto" w:fill="D9E2F3"/>
          </w:tcPr>
          <w:p w14:paraId="609954C5" w14:textId="77777777" w:rsidR="00F859C8" w:rsidRPr="00E7448D" w:rsidRDefault="00F859C8" w:rsidP="00F13E59">
            <w:pPr>
              <w:spacing w:after="0"/>
              <w:rPr>
                <w:ins w:id="61" w:author="Thomas Stockhammer" w:date="2020-04-27T14:42:00Z"/>
                <w:rFonts w:ascii="Arial" w:eastAsia="MS Mincho" w:hAnsi="Arial" w:cs="Arial"/>
              </w:rPr>
            </w:pPr>
            <w:ins w:id="62" w:author="Thomas Stockhammer" w:date="2020-04-27T14:42:00Z">
              <w:r w:rsidRPr="00E7448D">
                <w:rPr>
                  <w:rFonts w:ascii="Arial" w:eastAsia="MS Mincho" w:hAnsi="Arial" w:cs="Arial"/>
                </w:rPr>
                <w:t>Streaming, Interactive, Split</w:t>
              </w:r>
            </w:ins>
          </w:p>
        </w:tc>
        <w:tc>
          <w:tcPr>
            <w:tcW w:w="1034" w:type="pct"/>
            <w:shd w:val="clear" w:color="auto" w:fill="D9E2F3"/>
          </w:tcPr>
          <w:p w14:paraId="7555F5FC" w14:textId="77777777" w:rsidR="00F859C8" w:rsidRDefault="00F859C8" w:rsidP="00F13E59">
            <w:pPr>
              <w:spacing w:after="0"/>
              <w:rPr>
                <w:ins w:id="63" w:author="Thomas Stockhammer" w:date="2020-04-27T14:42:00Z"/>
                <w:rFonts w:ascii="Arial" w:eastAsia="MS Mincho" w:hAnsi="Arial" w:cs="Arial"/>
              </w:rPr>
            </w:pPr>
            <w:ins w:id="64" w:author="Thomas Stockhammer" w:date="2020-04-27T14:42:00Z">
              <w:r>
                <w:rPr>
                  <w:rFonts w:ascii="Arial" w:eastAsia="MS Mincho" w:hAnsi="Arial" w:cs="Arial"/>
                </w:rPr>
                <w:t>XR5G-V3</w:t>
              </w:r>
            </w:ins>
          </w:p>
          <w:p w14:paraId="7DCABE60" w14:textId="77777777" w:rsidR="00F859C8" w:rsidRPr="00E7448D" w:rsidRDefault="00F859C8" w:rsidP="00F13E59">
            <w:pPr>
              <w:spacing w:after="0"/>
              <w:rPr>
                <w:ins w:id="65" w:author="Thomas Stockhammer" w:date="2020-04-27T14:42:00Z"/>
                <w:rFonts w:ascii="Arial" w:eastAsia="MS Mincho" w:hAnsi="Arial" w:cs="Arial"/>
              </w:rPr>
            </w:pPr>
            <w:ins w:id="66" w:author="Thomas Stockhammer" w:date="2020-04-27T14:42:00Z">
              <w:r>
                <w:rPr>
                  <w:rFonts w:ascii="Arial" w:eastAsia="MS Mincho" w:hAnsi="Arial" w:cs="Arial"/>
                </w:rPr>
                <w:t>XR5G-V4 with gaming controller</w:t>
              </w:r>
            </w:ins>
          </w:p>
        </w:tc>
      </w:tr>
      <w:tr w:rsidR="00F859C8" w:rsidRPr="00E7448D" w14:paraId="5B982ED0" w14:textId="77777777" w:rsidTr="00F13E59">
        <w:trPr>
          <w:ins w:id="67" w:author="Thomas Stockhammer" w:date="2020-04-27T14:42:00Z"/>
        </w:trPr>
        <w:tc>
          <w:tcPr>
            <w:tcW w:w="246" w:type="pct"/>
            <w:shd w:val="clear" w:color="auto" w:fill="auto"/>
          </w:tcPr>
          <w:p w14:paraId="3B2F5EBC" w14:textId="77777777" w:rsidR="00F859C8" w:rsidRPr="00E7448D" w:rsidRDefault="00F859C8" w:rsidP="00F13E59">
            <w:pPr>
              <w:spacing w:after="0"/>
              <w:rPr>
                <w:ins w:id="68" w:author="Thomas Stockhammer" w:date="2020-04-27T14:42:00Z"/>
                <w:rFonts w:ascii="Arial" w:eastAsia="MS Mincho" w:hAnsi="Arial" w:cs="Arial"/>
              </w:rPr>
            </w:pPr>
            <w:ins w:id="69" w:author="Thomas Stockhammer" w:date="2020-04-27T14:42:00Z">
              <w:r w:rsidRPr="00E7448D">
                <w:rPr>
                  <w:rFonts w:ascii="Arial" w:eastAsia="MS Mincho" w:hAnsi="Arial" w:cs="Arial"/>
                </w:rPr>
                <w:t>6</w:t>
              </w:r>
            </w:ins>
          </w:p>
        </w:tc>
        <w:tc>
          <w:tcPr>
            <w:tcW w:w="1684" w:type="pct"/>
            <w:shd w:val="clear" w:color="auto" w:fill="auto"/>
          </w:tcPr>
          <w:p w14:paraId="235225C5" w14:textId="77777777" w:rsidR="00F859C8" w:rsidRPr="00E7448D" w:rsidRDefault="00F859C8" w:rsidP="00F13E59">
            <w:pPr>
              <w:spacing w:after="0"/>
              <w:rPr>
                <w:ins w:id="70" w:author="Thomas Stockhammer" w:date="2020-04-27T14:42:00Z"/>
                <w:rFonts w:ascii="Arial" w:eastAsia="MS Mincho" w:hAnsi="Arial" w:cs="Arial"/>
              </w:rPr>
            </w:pPr>
            <w:ins w:id="71" w:author="Thomas Stockhammer" w:date="2020-04-27T14:42:00Z">
              <w:r w:rsidRPr="00A6475A">
                <w:rPr>
                  <w:rFonts w:ascii="Arial" w:eastAsia="MS Mincho" w:hAnsi="Arial" w:cs="Arial"/>
                </w:rPr>
                <w:t>Immersive Game Spectator Mode</w:t>
              </w:r>
            </w:ins>
          </w:p>
        </w:tc>
        <w:tc>
          <w:tcPr>
            <w:tcW w:w="538" w:type="pct"/>
            <w:shd w:val="clear" w:color="auto" w:fill="auto"/>
          </w:tcPr>
          <w:p w14:paraId="217FB762" w14:textId="77777777" w:rsidR="00F859C8" w:rsidRPr="00E7448D" w:rsidRDefault="00F859C8" w:rsidP="00F13E59">
            <w:pPr>
              <w:spacing w:after="0"/>
              <w:rPr>
                <w:ins w:id="72" w:author="Thomas Stockhammer" w:date="2020-04-27T14:42:00Z"/>
                <w:rFonts w:ascii="Arial" w:eastAsia="MS Mincho" w:hAnsi="Arial" w:cs="Arial"/>
              </w:rPr>
            </w:pPr>
            <w:ins w:id="73" w:author="Thomas Stockhammer" w:date="2020-04-27T14:42:00Z">
              <w:r w:rsidRPr="00E7448D">
                <w:rPr>
                  <w:rFonts w:ascii="Arial" w:eastAsia="MS Mincho" w:hAnsi="Arial" w:cs="Arial"/>
                </w:rPr>
                <w:t>VR</w:t>
              </w:r>
            </w:ins>
          </w:p>
        </w:tc>
        <w:tc>
          <w:tcPr>
            <w:tcW w:w="683" w:type="pct"/>
            <w:shd w:val="clear" w:color="auto" w:fill="auto"/>
          </w:tcPr>
          <w:p w14:paraId="3BAAE2A6" w14:textId="77777777" w:rsidR="00F859C8" w:rsidRPr="00E7448D" w:rsidRDefault="00F859C8" w:rsidP="00F13E59">
            <w:pPr>
              <w:spacing w:after="0"/>
              <w:rPr>
                <w:ins w:id="74" w:author="Thomas Stockhammer" w:date="2020-04-27T14:42:00Z"/>
                <w:rFonts w:ascii="Arial" w:eastAsia="MS Mincho" w:hAnsi="Arial" w:cs="Arial"/>
              </w:rPr>
            </w:pPr>
            <w:ins w:id="75" w:author="Thomas Stockhammer" w:date="2020-04-27T14:42:00Z">
              <w:r w:rsidRPr="00E7448D">
                <w:rPr>
                  <w:rFonts w:ascii="Arial" w:eastAsia="MS Mincho" w:hAnsi="Arial" w:cs="Arial"/>
                </w:rPr>
                <w:t>6DoF</w:t>
              </w:r>
            </w:ins>
          </w:p>
        </w:tc>
        <w:tc>
          <w:tcPr>
            <w:tcW w:w="815" w:type="pct"/>
            <w:shd w:val="clear" w:color="auto" w:fill="auto"/>
          </w:tcPr>
          <w:p w14:paraId="25C5CF0D" w14:textId="77777777" w:rsidR="00F859C8" w:rsidRPr="00E7448D" w:rsidRDefault="00F859C8" w:rsidP="00F13E59">
            <w:pPr>
              <w:spacing w:after="0"/>
              <w:rPr>
                <w:ins w:id="76" w:author="Thomas Stockhammer" w:date="2020-04-27T14:42:00Z"/>
                <w:rFonts w:ascii="Arial" w:eastAsia="MS Mincho" w:hAnsi="Arial" w:cs="Arial"/>
              </w:rPr>
            </w:pPr>
            <w:ins w:id="77" w:author="Thomas Stockhammer" w:date="2020-04-27T14:42:00Z">
              <w:r w:rsidRPr="00E7448D">
                <w:rPr>
                  <w:rFonts w:ascii="Arial" w:eastAsia="MS Mincho" w:hAnsi="Arial" w:cs="Arial"/>
                </w:rPr>
                <w:t>Streaming, Split</w:t>
              </w:r>
            </w:ins>
          </w:p>
        </w:tc>
        <w:tc>
          <w:tcPr>
            <w:tcW w:w="1034" w:type="pct"/>
            <w:shd w:val="clear" w:color="auto" w:fill="auto"/>
          </w:tcPr>
          <w:p w14:paraId="30A4E9E9" w14:textId="77777777" w:rsidR="00F859C8" w:rsidRDefault="00F859C8" w:rsidP="00F13E59">
            <w:pPr>
              <w:spacing w:after="0"/>
              <w:rPr>
                <w:ins w:id="78" w:author="Thomas Stockhammer" w:date="2020-04-27T14:42:00Z"/>
                <w:rFonts w:ascii="Arial" w:eastAsia="MS Mincho" w:hAnsi="Arial" w:cs="Arial"/>
              </w:rPr>
            </w:pPr>
            <w:ins w:id="79" w:author="Thomas Stockhammer" w:date="2020-04-27T14:42:00Z">
              <w:r>
                <w:rPr>
                  <w:rFonts w:ascii="Arial" w:eastAsia="MS Mincho" w:hAnsi="Arial" w:cs="Arial"/>
                </w:rPr>
                <w:t>XR5G-P1</w:t>
              </w:r>
            </w:ins>
          </w:p>
          <w:p w14:paraId="41AE4E5C" w14:textId="77777777" w:rsidR="00F859C8" w:rsidRDefault="00F859C8" w:rsidP="00F13E59">
            <w:pPr>
              <w:spacing w:after="0"/>
              <w:rPr>
                <w:ins w:id="80" w:author="Thomas Stockhammer" w:date="2020-04-27T14:42:00Z"/>
                <w:rFonts w:ascii="Arial" w:eastAsia="MS Mincho" w:hAnsi="Arial" w:cs="Arial"/>
              </w:rPr>
            </w:pPr>
            <w:ins w:id="81" w:author="Thomas Stockhammer" w:date="2020-04-27T14:42:00Z">
              <w:r>
                <w:rPr>
                  <w:rFonts w:ascii="Arial" w:eastAsia="MS Mincho" w:hAnsi="Arial" w:cs="Arial"/>
                </w:rPr>
                <w:t>XR5G-V3</w:t>
              </w:r>
            </w:ins>
          </w:p>
          <w:p w14:paraId="5700FA89" w14:textId="77777777" w:rsidR="00F859C8" w:rsidRPr="00E7448D" w:rsidRDefault="00F859C8" w:rsidP="00F13E59">
            <w:pPr>
              <w:spacing w:after="0"/>
              <w:rPr>
                <w:ins w:id="82" w:author="Thomas Stockhammer" w:date="2020-04-27T14:42:00Z"/>
                <w:rFonts w:ascii="Arial" w:eastAsia="MS Mincho" w:hAnsi="Arial" w:cs="Arial"/>
              </w:rPr>
            </w:pPr>
            <w:ins w:id="83" w:author="Thomas Stockhammer" w:date="2020-04-27T14:42:00Z">
              <w:r>
                <w:rPr>
                  <w:rFonts w:ascii="Arial" w:eastAsia="MS Mincho" w:hAnsi="Arial" w:cs="Arial"/>
                </w:rPr>
                <w:t>XR5G-V4</w:t>
              </w:r>
            </w:ins>
          </w:p>
        </w:tc>
      </w:tr>
    </w:tbl>
    <w:p w14:paraId="43F08656" w14:textId="77777777" w:rsidR="00F859C8" w:rsidRDefault="00F859C8" w:rsidP="00C74F72">
      <w:pPr>
        <w:rPr>
          <w:ins w:id="84" w:author="Thomas Stockhammer" w:date="2020-04-27T14:42:00Z"/>
          <w:lang w:val="en-US"/>
        </w:rPr>
      </w:pPr>
    </w:p>
    <w:p w14:paraId="2875CADE" w14:textId="5749C378" w:rsidR="00F859C8" w:rsidRDefault="00F859C8" w:rsidP="00C74F72">
      <w:pPr>
        <w:rPr>
          <w:ins w:id="85" w:author="Thomas Stockhammer" w:date="2020-04-27T14:42:00Z"/>
          <w:lang w:val="en-US"/>
        </w:rPr>
      </w:pPr>
      <w:ins w:id="86" w:author="Thomas Stockhammer" w:date="2020-04-27T14:42:00Z">
        <w:r>
          <w:rPr>
            <w:lang w:val="en-US"/>
          </w:rPr>
          <w:t>The following architectures</w:t>
        </w:r>
      </w:ins>
    </w:p>
    <w:p w14:paraId="02DB9AFE" w14:textId="69EB1241" w:rsidR="0038116B" w:rsidRDefault="0038116B" w:rsidP="0038116B">
      <w:pPr>
        <w:pStyle w:val="Heading3"/>
        <w:rPr>
          <w:ins w:id="87" w:author="Thomas Stockhammer" w:date="2020-04-27T14:43:00Z"/>
        </w:rPr>
      </w:pPr>
      <w:bookmarkStart w:id="88" w:name="_Toc33042052"/>
      <w:ins w:id="89" w:author="Thomas Stockhammer" w:date="2020-04-27T14:42:00Z">
        <w:r>
          <w:t>6</w:t>
        </w:r>
        <w:r w:rsidRPr="00DB3790">
          <w:t>.2.</w:t>
        </w:r>
        <w:r>
          <w:t>5</w:t>
        </w:r>
        <w:r w:rsidRPr="00DB3790">
          <w:tab/>
        </w:r>
        <w:r>
          <w:t xml:space="preserve">Raster-based </w:t>
        </w:r>
        <w:r w:rsidRPr="00DB3790">
          <w:t>Split Rendering</w:t>
        </w:r>
      </w:ins>
      <w:bookmarkEnd w:id="88"/>
    </w:p>
    <w:p w14:paraId="731933F8" w14:textId="77777777" w:rsidR="00725EED" w:rsidRDefault="00725EED" w:rsidP="00725EED">
      <w:pPr>
        <w:pStyle w:val="Heading4"/>
        <w:rPr>
          <w:ins w:id="90" w:author="Thomas Stockhammer" w:date="2020-04-27T14:43:00Z"/>
        </w:rPr>
      </w:pPr>
      <w:bookmarkStart w:id="91" w:name="_Toc33042056"/>
      <w:ins w:id="92" w:author="Thomas Stockhammer" w:date="2020-04-27T14:43:00Z">
        <w:r>
          <w:t>6.2.5.4</w:t>
        </w:r>
        <w:r>
          <w:tab/>
          <w:t>Content Formats and Rendering</w:t>
        </w:r>
        <w:bookmarkEnd w:id="91"/>
      </w:ins>
    </w:p>
    <w:p w14:paraId="28EBB2A6" w14:textId="77777777" w:rsidR="00725EED" w:rsidRDefault="00725EED" w:rsidP="00725EED">
      <w:pPr>
        <w:rPr>
          <w:ins w:id="93" w:author="Thomas Stockhammer" w:date="2020-04-27T14:43:00Z"/>
          <w:lang w:val="en-US"/>
        </w:rPr>
      </w:pPr>
      <w:ins w:id="94" w:author="Thomas Stockhammer" w:date="2020-04-27T14:43:00Z">
        <w:r>
          <w:t xml:space="preserve">Rasterized 3D scenes available in frame buffers (see clause 4.4) are provided by the XR engine and need to be encoded, distributed and decoded. According to clause 4.2.1, relevant formats for frame buffers are </w:t>
        </w:r>
        <w:r>
          <w:rPr>
            <w:lang w:val="en-US"/>
          </w:rPr>
          <w:t xml:space="preserve">2k by 2k per eye, potentially even higher. Frame rates are expected to be at least 60fps, potentially higher up to 90 </w:t>
        </w:r>
        <w:proofErr w:type="spellStart"/>
        <w:r>
          <w:rPr>
            <w:lang w:val="en-US"/>
          </w:rPr>
          <w:t>fps.The</w:t>
        </w:r>
        <w:proofErr w:type="spellEnd"/>
        <w:r>
          <w:rPr>
            <w:lang w:val="en-US"/>
          </w:rPr>
          <w:t xml:space="preserve"> formats of frame buffers are regular texture video signals that are then directly rendered. As the processing </w:t>
        </w:r>
        <w:r w:rsidRPr="00FD623B">
          <w:rPr>
            <w:lang w:val="en-US"/>
          </w:rPr>
          <w:t xml:space="preserve">is </w:t>
        </w:r>
        <w:r>
          <w:rPr>
            <w:lang w:val="en-US"/>
          </w:rPr>
          <w:t xml:space="preserve">graphics centric, formats beyond commonly </w:t>
        </w:r>
        <w:r w:rsidRPr="00FD623B">
          <w:rPr>
            <w:lang w:val="en-US"/>
          </w:rPr>
          <w:t xml:space="preserve">used </w:t>
        </w:r>
        <w:r>
          <w:rPr>
            <w:lang w:val="en-US"/>
          </w:rPr>
          <w:t>4:2:0 signals and YUV signals may be considered.</w:t>
        </w:r>
      </w:ins>
    </w:p>
    <w:p w14:paraId="75314006" w14:textId="77777777" w:rsidR="00725EED" w:rsidRDefault="00725EED" w:rsidP="00725EED">
      <w:pPr>
        <w:pStyle w:val="Heading4"/>
        <w:rPr>
          <w:ins w:id="95" w:author="Thomas Stockhammer" w:date="2020-04-27T14:43:00Z"/>
        </w:rPr>
      </w:pPr>
      <w:bookmarkStart w:id="96" w:name="_Toc33042057"/>
      <w:ins w:id="97" w:author="Thomas Stockhammer" w:date="2020-04-27T14:43:00Z">
        <w:r>
          <w:t>6.2.5.5</w:t>
        </w:r>
        <w:r>
          <w:tab/>
          <w:t xml:space="preserve">Relevant QoS and </w:t>
        </w:r>
        <w:proofErr w:type="spellStart"/>
        <w:r>
          <w:t>QoE</w:t>
        </w:r>
        <w:proofErr w:type="spellEnd"/>
        <w:r>
          <w:t xml:space="preserve"> parameters</w:t>
        </w:r>
        <w:bookmarkEnd w:id="96"/>
      </w:ins>
    </w:p>
    <w:p w14:paraId="7D722F72" w14:textId="77777777" w:rsidR="00725EED" w:rsidRDefault="00725EED" w:rsidP="00725EED">
      <w:pPr>
        <w:rPr>
          <w:ins w:id="98" w:author="Thomas Stockhammer" w:date="2020-04-27T14:43:00Z"/>
        </w:rPr>
      </w:pPr>
      <w:ins w:id="99" w:author="Thomas Stockhammer" w:date="2020-04-27T14:43:00Z">
        <w:r>
          <w:t xml:space="preserve">With the use of time warp, the latency requirements follow those documented in clause 4.2.2, i.e. the end-to-end latency between the user motion and the rendering is 50ms. </w:t>
        </w:r>
      </w:ins>
    </w:p>
    <w:p w14:paraId="20931FA1" w14:textId="77777777" w:rsidR="00725EED" w:rsidRDefault="00725EED" w:rsidP="00725EED">
      <w:pPr>
        <w:rPr>
          <w:ins w:id="100" w:author="Thomas Stockhammer" w:date="2020-04-27T14:43:00Z"/>
        </w:rPr>
      </w:pPr>
      <w:ins w:id="101" w:author="Thomas Stockhammer" w:date="2020-04-27T14:43:00Z">
        <w:r w:rsidRPr="00DB3790">
          <w:t>It is known from experiments that with H.264/AVC the bitrates are in the order of 50 Mbps per eye buffer. It is expect that this can be reduced to lower bitrates with improved compression tools</w:t>
        </w:r>
        <w:r>
          <w:t xml:space="preserve"> (see clause 4.5)</w:t>
        </w:r>
        <w:r w:rsidRPr="00DB3790">
          <w:t xml:space="preserve"> but higher quality requirements may absorb the gains. It is also known that this is both content and user movements dependent, but it is </w:t>
        </w:r>
        <w:r>
          <w:t>known</w:t>
        </w:r>
        <w:r w:rsidRPr="00DB3790">
          <w:t xml:space="preserve"> from experiments that </w:t>
        </w:r>
        <w:r>
          <w:t xml:space="preserve">50 - </w:t>
        </w:r>
        <w:r w:rsidRPr="00DB3790">
          <w:t>100 Mbps is a valid target bitrate</w:t>
        </w:r>
        <w:r>
          <w:t xml:space="preserve"> for split rendering</w:t>
        </w:r>
        <w:r w:rsidRPr="00DB3790">
          <w:t>.</w:t>
        </w:r>
      </w:ins>
    </w:p>
    <w:p w14:paraId="473116AA" w14:textId="77777777" w:rsidR="00725EED" w:rsidRDefault="00725EED" w:rsidP="00725EED">
      <w:pPr>
        <w:rPr>
          <w:ins w:id="102" w:author="Thomas Stockhammer" w:date="2020-04-27T14:43:00Z"/>
        </w:rPr>
      </w:pPr>
      <w:ins w:id="103" w:author="Thomas Stockhammer" w:date="2020-04-27T14:43:00Z">
        <w:r>
          <w:lastRenderedPageBreak/>
          <w:t>Regular stereo audio signals are considered, requiring bitrates that are negligible compared to the video signals.</w:t>
        </w:r>
      </w:ins>
    </w:p>
    <w:p w14:paraId="413F53EB" w14:textId="77777777" w:rsidR="00725EED" w:rsidRDefault="00725EED" w:rsidP="00725EED">
      <w:pPr>
        <w:rPr>
          <w:ins w:id="104" w:author="Thomas Stockhammer" w:date="2020-04-27T14:43:00Z"/>
        </w:rPr>
      </w:pPr>
      <w:ins w:id="105" w:author="Thomas Stockhammer" w:date="2020-04-27T14:43:00Z">
        <w:r>
          <w:t>5QI values exist that may address the use case, such 5QI value number 80 with 10ms, however this is part of the non-GBR bearers (see clause). In addition, it is unclear whether the 10ms with such high bitrates and low required error rates may be too stringent and resource consuming. Hence, for simple split rendering in the context of the requirements in this clause, suitable 5QIs may have to be defined addressing the latency requirements in the range of 10-20ms and bitrate guarantees to be able to stream 50 to 100 Mbps consistently.</w:t>
        </w:r>
      </w:ins>
    </w:p>
    <w:p w14:paraId="3583483F" w14:textId="77777777" w:rsidR="00725EED" w:rsidRDefault="00725EED" w:rsidP="00725EED">
      <w:pPr>
        <w:rPr>
          <w:ins w:id="106" w:author="Thomas Stockhammer" w:date="2020-04-27T14:43:00Z"/>
        </w:rPr>
      </w:pPr>
      <w:ins w:id="107" w:author="Thomas Stockhammer" w:date="2020-04-27T14:43:00Z">
        <w:r>
          <w:t xml:space="preserve">The uplink is predominantly the pose information, see clause 4.1 for details. Data rates are several 100 </w:t>
        </w:r>
        <w:proofErr w:type="spellStart"/>
        <w:r>
          <w:t>kbit</w:t>
        </w:r>
        <w:proofErr w:type="spellEnd"/>
        <w:r>
          <w:t>/s and the latency should be small in order to not add to the overall target latency.</w:t>
        </w:r>
      </w:ins>
    </w:p>
    <w:p w14:paraId="5B8795F9" w14:textId="77777777" w:rsidR="00D17596" w:rsidRDefault="00D17596" w:rsidP="00D17596">
      <w:pPr>
        <w:pStyle w:val="Heading3"/>
        <w:rPr>
          <w:ins w:id="108" w:author="Thomas Stockhammer" w:date="2020-04-27T14:43:00Z"/>
        </w:rPr>
      </w:pPr>
      <w:bookmarkStart w:id="109" w:name="_Toc33042059"/>
      <w:ins w:id="110" w:author="Thomas Stockhammer" w:date="2020-04-27T14:43:00Z">
        <w:r>
          <w:t>6</w:t>
        </w:r>
        <w:r w:rsidRPr="00DB3790">
          <w:t>.2.</w:t>
        </w:r>
        <w:r>
          <w:t>6</w:t>
        </w:r>
        <w:r w:rsidRPr="00DB3790">
          <w:tab/>
          <w:t>Generalized XR Split Rendering</w:t>
        </w:r>
        <w:bookmarkEnd w:id="109"/>
        <w:r w:rsidRPr="00DB3790">
          <w:t xml:space="preserve"> </w:t>
        </w:r>
      </w:ins>
    </w:p>
    <w:p w14:paraId="7BBDFD96" w14:textId="77777777" w:rsidR="001B6414" w:rsidRDefault="001B6414" w:rsidP="001B6414">
      <w:pPr>
        <w:pStyle w:val="Heading4"/>
        <w:rPr>
          <w:ins w:id="111" w:author="Thomas Stockhammer" w:date="2020-04-27T14:43:00Z"/>
        </w:rPr>
      </w:pPr>
      <w:bookmarkStart w:id="112" w:name="_Toc33042063"/>
      <w:ins w:id="113" w:author="Thomas Stockhammer" w:date="2020-04-27T14:43:00Z">
        <w:r>
          <w:t>6.2.6.4</w:t>
        </w:r>
        <w:r>
          <w:tab/>
          <w:t>Content Formats and Rendering</w:t>
        </w:r>
        <w:bookmarkEnd w:id="112"/>
      </w:ins>
    </w:p>
    <w:p w14:paraId="42B67022" w14:textId="77777777" w:rsidR="001B6414" w:rsidRDefault="001B6414" w:rsidP="001B6414">
      <w:pPr>
        <w:rPr>
          <w:ins w:id="114" w:author="Thomas Stockhammer" w:date="2020-04-27T14:43:00Z"/>
          <w:lang w:val="en-US"/>
        </w:rPr>
      </w:pPr>
      <w:ins w:id="115" w:author="Thomas Stockhammer" w:date="2020-04-27T14:43:00Z">
        <w:r>
          <w:t>In this context, the buffers may not only be 2D texture or frame buffers as in case of clause 6.2.5, but may include geometric data, 3D data, meshes and so on. Also multiple objects may be generated. The content formats discussed in clause 4.6 apply.</w:t>
        </w:r>
      </w:ins>
    </w:p>
    <w:p w14:paraId="6BF89FF1" w14:textId="77777777" w:rsidR="001B6414" w:rsidRDefault="001B6414" w:rsidP="001B6414">
      <w:pPr>
        <w:pStyle w:val="Heading4"/>
        <w:rPr>
          <w:ins w:id="116" w:author="Thomas Stockhammer" w:date="2020-04-27T14:43:00Z"/>
        </w:rPr>
      </w:pPr>
      <w:bookmarkStart w:id="117" w:name="_Toc33042064"/>
      <w:ins w:id="118" w:author="Thomas Stockhammer" w:date="2020-04-27T14:43:00Z">
        <w:r>
          <w:t>6.2.6.5</w:t>
        </w:r>
        <w:r>
          <w:tab/>
          <w:t xml:space="preserve">Relevant QoS and </w:t>
        </w:r>
        <w:proofErr w:type="spellStart"/>
        <w:r>
          <w:t>QoE</w:t>
        </w:r>
        <w:proofErr w:type="spellEnd"/>
        <w:r>
          <w:t xml:space="preserve"> parameters</w:t>
        </w:r>
        <w:bookmarkEnd w:id="117"/>
      </w:ins>
    </w:p>
    <w:p w14:paraId="3C1CC75A" w14:textId="77777777" w:rsidR="001B6414" w:rsidRDefault="001B6414" w:rsidP="001B6414">
      <w:pPr>
        <w:rPr>
          <w:ins w:id="119" w:author="Thomas Stockhammer" w:date="2020-04-27T14:43:00Z"/>
        </w:rPr>
      </w:pPr>
      <w:ins w:id="120" w:author="Thomas Stockhammer" w:date="2020-04-27T14:43:00Z">
        <w:r>
          <w:t xml:space="preserve">With the use of different buffers, the latency requirements follow those documented in clause 4.5.2, i.e. the end-to-end latency between the user motion and the rendering is 50ms. However, it may well be that the update frequency of certain buffers is less. This may result in differentiated QoS requirements for different encoded media, for example in terms of latency, bitrates, etc. </w:t>
        </w:r>
      </w:ins>
    </w:p>
    <w:p w14:paraId="3718A9A1" w14:textId="77777777" w:rsidR="001B6414" w:rsidRDefault="001B6414" w:rsidP="001B6414">
      <w:pPr>
        <w:rPr>
          <w:ins w:id="121" w:author="Thomas Stockhammer" w:date="2020-04-27T14:43:00Z"/>
        </w:rPr>
      </w:pPr>
      <w:ins w:id="122" w:author="Thomas Stockhammer" w:date="2020-04-27T14:43:00Z">
        <w:r>
          <w:t xml:space="preserve">More details are FFS. </w:t>
        </w:r>
      </w:ins>
    </w:p>
    <w:p w14:paraId="1BC971E1" w14:textId="7D5E5F2A" w:rsidR="00D35A4C" w:rsidRDefault="00D35A4C" w:rsidP="00C74F72">
      <w:pPr>
        <w:rPr>
          <w:ins w:id="123" w:author="Thomas Stockhammer" w:date="2020-04-13T10:33:00Z"/>
          <w:lang w:val="en-US"/>
        </w:rPr>
      </w:pPr>
      <w:ins w:id="124" w:author="Thomas Stockhammer" w:date="2020-04-27T14:38:00Z">
        <w:r>
          <w:rPr>
            <w:lang w:val="en-US"/>
          </w:rPr>
          <w:t>]</w:t>
        </w:r>
      </w:ins>
    </w:p>
    <w:p w14:paraId="322616E3" w14:textId="27BC625C" w:rsidR="00F51E49" w:rsidRDefault="00F51E49" w:rsidP="00F51E49">
      <w:pPr>
        <w:pStyle w:val="Heading3"/>
        <w:rPr>
          <w:ins w:id="125" w:author="Thomas Stockhammer" w:date="2020-04-13T13:04:00Z"/>
        </w:rPr>
      </w:pPr>
      <w:ins w:id="126" w:author="Thomas Stockhammer" w:date="2020-04-13T10:13:00Z">
        <w:r>
          <w:t>6.</w:t>
        </w:r>
      </w:ins>
      <w:ins w:id="127" w:author="Thomas Stockhammer" w:date="2020-04-13T10:34:00Z">
        <w:r w:rsidR="00C74F72">
          <w:t>Y</w:t>
        </w:r>
      </w:ins>
      <w:ins w:id="128" w:author="Thomas Stockhammer" w:date="2020-04-13T10:13:00Z">
        <w:r>
          <w:t>.2</w:t>
        </w:r>
        <w:r>
          <w:tab/>
          <w:t>Description of the Anticipated Application</w:t>
        </w:r>
      </w:ins>
    </w:p>
    <w:p w14:paraId="01162C08" w14:textId="33CD565D" w:rsidR="008D1CCF" w:rsidRPr="004D19E7" w:rsidRDefault="004D19E7">
      <w:pPr>
        <w:rPr>
          <w:ins w:id="129" w:author="Thomas Stockhammer" w:date="2020-04-13T10:13:00Z"/>
        </w:rPr>
        <w:pPrChange w:id="130" w:author="Thomas Stockhammer" w:date="2020-04-13T13:04:00Z">
          <w:pPr>
            <w:pStyle w:val="Heading3"/>
          </w:pPr>
        </w:pPrChange>
      </w:pPr>
      <w:proofErr w:type="spellStart"/>
      <w:ins w:id="131" w:author="Thomas Stockhammer" w:date="2020-04-13T13:04:00Z">
        <w:r w:rsidRPr="004D19E7">
          <w:rPr>
            <w:highlight w:val="yellow"/>
          </w:rPr>
          <w:t>T</w:t>
        </w:r>
        <w:r w:rsidR="008D1CCF" w:rsidRPr="004D19E7">
          <w:rPr>
            <w:highlight w:val="yellow"/>
            <w:rPrChange w:id="132" w:author="Thomas Stockhammer" w:date="2020-04-13T13:04:00Z">
              <w:rPr/>
            </w:rPrChange>
          </w:rPr>
          <w:t>bd</w:t>
        </w:r>
        <w:proofErr w:type="spellEnd"/>
        <w:r w:rsidRPr="004D19E7">
          <w:rPr>
            <w:highlight w:val="yellow"/>
            <w:rPrChange w:id="133" w:author="Thomas Stockhammer" w:date="2020-04-13T13:04:00Z">
              <w:rPr/>
            </w:rPrChange>
          </w:rPr>
          <w:t xml:space="preserve"> – TR26.928</w:t>
        </w:r>
      </w:ins>
    </w:p>
    <w:p w14:paraId="4A7900C9" w14:textId="615BD30F" w:rsidR="00F51E49" w:rsidRDefault="00F51E49" w:rsidP="00F51E49">
      <w:pPr>
        <w:pStyle w:val="Heading3"/>
        <w:rPr>
          <w:ins w:id="134" w:author="Thomas Stockhammer" w:date="2020-04-13T10:13:00Z"/>
        </w:rPr>
      </w:pPr>
      <w:ins w:id="135" w:author="Thomas Stockhammer" w:date="2020-04-13T10:13:00Z">
        <w:r>
          <w:t>6</w:t>
        </w:r>
        <w:r w:rsidRPr="004D3578">
          <w:t>.</w:t>
        </w:r>
      </w:ins>
      <w:ins w:id="136" w:author="Thomas Stockhammer" w:date="2020-04-13T10:34:00Z">
        <w:r w:rsidR="00C74F72">
          <w:t>Y</w:t>
        </w:r>
      </w:ins>
      <w:ins w:id="137" w:author="Thomas Stockhammer" w:date="2020-04-13T10:13:00Z">
        <w:r>
          <w:t>.3</w:t>
        </w:r>
        <w:r>
          <w:tab/>
          <w:t>Source Format Properties</w:t>
        </w:r>
      </w:ins>
    </w:p>
    <w:p w14:paraId="1F1FEF6C" w14:textId="77777777" w:rsidR="00F51E49" w:rsidRPr="005B6226" w:rsidRDefault="00F51E49" w:rsidP="00F51E49">
      <w:pPr>
        <w:rPr>
          <w:ins w:id="138" w:author="Thomas Stockhammer" w:date="2020-04-13T10:13:00Z"/>
        </w:rPr>
      </w:pPr>
      <w:proofErr w:type="spellStart"/>
      <w:ins w:id="139" w:author="Thomas Stockhammer" w:date="2020-04-13T10:13:00Z">
        <w:r w:rsidRPr="00D820AD">
          <w:rPr>
            <w:highlight w:val="yellow"/>
            <w:rPrChange w:id="140" w:author="Thomas Stockhammer" w:date="2020-04-13T10:12:00Z">
              <w:rPr/>
            </w:rPrChange>
          </w:rPr>
          <w:t>tbd</w:t>
        </w:r>
        <w:proofErr w:type="spellEnd"/>
      </w:ins>
    </w:p>
    <w:p w14:paraId="2730B1E4" w14:textId="584BCFFB" w:rsidR="00F51E49" w:rsidRDefault="00F51E49" w:rsidP="00F51E49">
      <w:pPr>
        <w:pStyle w:val="Heading3"/>
        <w:rPr>
          <w:ins w:id="141" w:author="Thomas Stockhammer" w:date="2020-04-13T10:13:00Z"/>
        </w:rPr>
      </w:pPr>
      <w:ins w:id="142" w:author="Thomas Stockhammer" w:date="2020-04-13T10:13:00Z">
        <w:r>
          <w:t>6</w:t>
        </w:r>
        <w:r w:rsidRPr="004D3578">
          <w:t>.</w:t>
        </w:r>
      </w:ins>
      <w:ins w:id="143" w:author="Thomas Stockhammer" w:date="2020-04-13T10:34:00Z">
        <w:r w:rsidR="00C74F72">
          <w:t>Y</w:t>
        </w:r>
      </w:ins>
      <w:ins w:id="144" w:author="Thomas Stockhammer" w:date="2020-04-13T10:13:00Z">
        <w:r>
          <w:t>.4</w:t>
        </w:r>
        <w:r>
          <w:tab/>
          <w:t>Encoding and Decoding Constraints</w:t>
        </w:r>
      </w:ins>
    </w:p>
    <w:p w14:paraId="12253F63" w14:textId="77777777" w:rsidR="00F51E49" w:rsidRPr="007B1913" w:rsidRDefault="00F51E49" w:rsidP="00F51E49">
      <w:pPr>
        <w:rPr>
          <w:ins w:id="145" w:author="Thomas Stockhammer" w:date="2020-04-13T10:13:00Z"/>
        </w:rPr>
      </w:pPr>
      <w:proofErr w:type="spellStart"/>
      <w:ins w:id="146" w:author="Thomas Stockhammer" w:date="2020-04-13T10:13:00Z">
        <w:r w:rsidRPr="00D820AD">
          <w:rPr>
            <w:highlight w:val="yellow"/>
            <w:rPrChange w:id="147" w:author="Thomas Stockhammer" w:date="2020-04-13T10:12:00Z">
              <w:rPr/>
            </w:rPrChange>
          </w:rPr>
          <w:t>tbd</w:t>
        </w:r>
        <w:proofErr w:type="spellEnd"/>
      </w:ins>
    </w:p>
    <w:p w14:paraId="39FD7E59" w14:textId="39B85392" w:rsidR="00F51E49" w:rsidRDefault="00F51E49" w:rsidP="00F51E49">
      <w:pPr>
        <w:pStyle w:val="Heading3"/>
        <w:rPr>
          <w:ins w:id="148" w:author="Thomas Stockhammer" w:date="2020-04-13T10:13:00Z"/>
        </w:rPr>
      </w:pPr>
      <w:ins w:id="149" w:author="Thomas Stockhammer" w:date="2020-04-13T10:13:00Z">
        <w:r>
          <w:t>6</w:t>
        </w:r>
        <w:r w:rsidRPr="004D3578">
          <w:t>.</w:t>
        </w:r>
      </w:ins>
      <w:ins w:id="150" w:author="Thomas Stockhammer" w:date="2020-04-13T10:34:00Z">
        <w:r w:rsidR="00C74F72">
          <w:t>Y</w:t>
        </w:r>
      </w:ins>
      <w:ins w:id="151" w:author="Thomas Stockhammer" w:date="2020-04-13T10:13:00Z">
        <w:r>
          <w:t>.5</w:t>
        </w:r>
        <w:r>
          <w:tab/>
          <w:t>Performance Metrics</w:t>
        </w:r>
      </w:ins>
    </w:p>
    <w:p w14:paraId="4CE4FDD0" w14:textId="77777777" w:rsidR="00F51E49" w:rsidRPr="00CB5D28" w:rsidRDefault="00F51E49" w:rsidP="00F51E49">
      <w:pPr>
        <w:rPr>
          <w:ins w:id="152" w:author="Thomas Stockhammer" w:date="2020-04-13T10:13:00Z"/>
        </w:rPr>
      </w:pPr>
      <w:proofErr w:type="spellStart"/>
      <w:ins w:id="153" w:author="Thomas Stockhammer" w:date="2020-04-13T10:13:00Z">
        <w:r w:rsidRPr="004F00E0">
          <w:rPr>
            <w:highlight w:val="yellow"/>
          </w:rPr>
          <w:t>tbd</w:t>
        </w:r>
        <w:proofErr w:type="spellEnd"/>
      </w:ins>
    </w:p>
    <w:p w14:paraId="07E9FA78" w14:textId="7387B97A" w:rsidR="00F51E49" w:rsidRDefault="00F51E49" w:rsidP="00F51E49">
      <w:pPr>
        <w:pStyle w:val="Heading3"/>
        <w:rPr>
          <w:ins w:id="154" w:author="Thomas Stockhammer" w:date="2020-04-13T10:13:00Z"/>
        </w:rPr>
      </w:pPr>
      <w:ins w:id="155" w:author="Thomas Stockhammer" w:date="2020-04-13T10:13:00Z">
        <w:r>
          <w:t>6</w:t>
        </w:r>
        <w:r w:rsidRPr="004D3578">
          <w:t>.</w:t>
        </w:r>
      </w:ins>
      <w:ins w:id="156" w:author="Thomas Stockhammer" w:date="2020-04-13T10:34:00Z">
        <w:r w:rsidR="00C74F72">
          <w:t>Y</w:t>
        </w:r>
      </w:ins>
      <w:ins w:id="157" w:author="Thomas Stockhammer" w:date="2020-04-13T10:13:00Z">
        <w:r>
          <w:t>.6</w:t>
        </w:r>
        <w:r>
          <w:tab/>
          <w:t>Interoperability Considerations</w:t>
        </w:r>
      </w:ins>
    </w:p>
    <w:p w14:paraId="363A8245" w14:textId="77777777" w:rsidR="00F51E49" w:rsidRPr="00CB5D28" w:rsidRDefault="00F51E49" w:rsidP="00F51E49">
      <w:pPr>
        <w:rPr>
          <w:ins w:id="158" w:author="Thomas Stockhammer" w:date="2020-04-13T10:13:00Z"/>
        </w:rPr>
      </w:pPr>
      <w:proofErr w:type="spellStart"/>
      <w:ins w:id="159" w:author="Thomas Stockhammer" w:date="2020-04-13T10:13:00Z">
        <w:r w:rsidRPr="00CD6B38">
          <w:rPr>
            <w:highlight w:val="yellow"/>
          </w:rPr>
          <w:t>tbd</w:t>
        </w:r>
        <w:proofErr w:type="spellEnd"/>
      </w:ins>
    </w:p>
    <w:p w14:paraId="7DA45F23" w14:textId="06038117" w:rsidR="00F51E49" w:rsidRDefault="00F51E49" w:rsidP="00F51E49">
      <w:pPr>
        <w:pStyle w:val="Heading3"/>
        <w:rPr>
          <w:ins w:id="160" w:author="Thomas Stockhammer" w:date="2020-04-13T10:13:00Z"/>
        </w:rPr>
      </w:pPr>
      <w:ins w:id="161" w:author="Thomas Stockhammer" w:date="2020-04-13T10:13:00Z">
        <w:r>
          <w:t>6</w:t>
        </w:r>
        <w:r w:rsidRPr="004D3578">
          <w:t>.</w:t>
        </w:r>
      </w:ins>
      <w:ins w:id="162" w:author="Thomas Stockhammer" w:date="2020-04-13T10:34:00Z">
        <w:r w:rsidR="00C74F72">
          <w:t>Y</w:t>
        </w:r>
      </w:ins>
      <w:ins w:id="163" w:author="Thomas Stockhammer" w:date="2020-04-13T10:13:00Z">
        <w:r>
          <w:t>.7</w:t>
        </w:r>
        <w:r>
          <w:tab/>
          <w:t>Test Sequences</w:t>
        </w:r>
      </w:ins>
    </w:p>
    <w:p w14:paraId="25E2CC42" w14:textId="77777777" w:rsidR="00F51E49" w:rsidRPr="004315F5" w:rsidRDefault="00F51E49" w:rsidP="00F51E49">
      <w:pPr>
        <w:rPr>
          <w:ins w:id="164" w:author="Thomas Stockhammer" w:date="2020-04-13T10:13:00Z"/>
        </w:rPr>
      </w:pPr>
      <w:proofErr w:type="spellStart"/>
      <w:ins w:id="165" w:author="Thomas Stockhammer" w:date="2020-04-13T10:13:00Z">
        <w:r w:rsidRPr="004F00E0">
          <w:rPr>
            <w:highlight w:val="yellow"/>
          </w:rPr>
          <w:t>tbd</w:t>
        </w:r>
        <w:proofErr w:type="spellEnd"/>
      </w:ins>
    </w:p>
    <w:p w14:paraId="08C2D446" w14:textId="65EF7B3E" w:rsidR="00F51E49" w:rsidRDefault="00F51E49" w:rsidP="00F51E49">
      <w:pPr>
        <w:pStyle w:val="Heading3"/>
        <w:rPr>
          <w:ins w:id="166" w:author="Thomas Stockhammer" w:date="2020-04-13T10:13:00Z"/>
        </w:rPr>
      </w:pPr>
      <w:ins w:id="167" w:author="Thomas Stockhammer" w:date="2020-04-13T10:13:00Z">
        <w:r>
          <w:t>6</w:t>
        </w:r>
        <w:r w:rsidRPr="004D3578">
          <w:t>.</w:t>
        </w:r>
      </w:ins>
      <w:ins w:id="168" w:author="Thomas Stockhammer" w:date="2020-04-13T10:34:00Z">
        <w:r w:rsidR="00C74F72">
          <w:t>Y</w:t>
        </w:r>
      </w:ins>
      <w:ins w:id="169" w:author="Thomas Stockhammer" w:date="2020-04-13T10:13:00Z">
        <w:r>
          <w:t>.8</w:t>
        </w:r>
        <w:r>
          <w:tab/>
          <w:t>Detailed Test Conditions</w:t>
        </w:r>
      </w:ins>
    </w:p>
    <w:p w14:paraId="3556422B" w14:textId="77777777" w:rsidR="00F51E49" w:rsidRPr="00CB5D28" w:rsidRDefault="00F51E49" w:rsidP="00F51E49">
      <w:pPr>
        <w:rPr>
          <w:ins w:id="170" w:author="Thomas Stockhammer" w:date="2020-04-13T10:13:00Z"/>
        </w:rPr>
      </w:pPr>
      <w:proofErr w:type="spellStart"/>
      <w:ins w:id="171" w:author="Thomas Stockhammer" w:date="2020-04-13T10:13:00Z">
        <w:r w:rsidRPr="00CD6B38">
          <w:rPr>
            <w:highlight w:val="yellow"/>
          </w:rPr>
          <w:t>tbd</w:t>
        </w:r>
        <w:proofErr w:type="spellEnd"/>
      </w:ins>
    </w:p>
    <w:p w14:paraId="49354310" w14:textId="5C760D5B" w:rsidR="00F51E49" w:rsidRDefault="00F51E49" w:rsidP="00F51E49">
      <w:pPr>
        <w:pStyle w:val="Heading3"/>
        <w:rPr>
          <w:ins w:id="172" w:author="Thomas Stockhammer" w:date="2020-04-13T10:13:00Z"/>
        </w:rPr>
      </w:pPr>
      <w:ins w:id="173" w:author="Thomas Stockhammer" w:date="2020-04-13T10:13:00Z">
        <w:r>
          <w:t>6</w:t>
        </w:r>
        <w:r w:rsidRPr="004D3578">
          <w:t>.</w:t>
        </w:r>
      </w:ins>
      <w:ins w:id="174" w:author="Thomas Stockhammer" w:date="2020-04-13T10:34:00Z">
        <w:r w:rsidR="00C74F72">
          <w:t>Y</w:t>
        </w:r>
      </w:ins>
      <w:ins w:id="175" w:author="Thomas Stockhammer" w:date="2020-04-13T10:13:00Z">
        <w:r>
          <w:t>.9</w:t>
        </w:r>
        <w:r>
          <w:tab/>
          <w:t>External Performance Data</w:t>
        </w:r>
      </w:ins>
    </w:p>
    <w:p w14:paraId="1B5A95AE" w14:textId="77777777" w:rsidR="00F51E49" w:rsidRPr="00CB5D28" w:rsidRDefault="00F51E49" w:rsidP="00F51E49">
      <w:pPr>
        <w:rPr>
          <w:ins w:id="176" w:author="Thomas Stockhammer" w:date="2020-04-13T10:13:00Z"/>
        </w:rPr>
      </w:pPr>
      <w:proofErr w:type="spellStart"/>
      <w:ins w:id="177" w:author="Thomas Stockhammer" w:date="2020-04-13T10:13:00Z">
        <w:r w:rsidRPr="00CD6B38">
          <w:rPr>
            <w:highlight w:val="yellow"/>
          </w:rPr>
          <w:t>tbd</w:t>
        </w:r>
        <w:proofErr w:type="spellEnd"/>
      </w:ins>
    </w:p>
    <w:p w14:paraId="7D2CF805" w14:textId="54E73114" w:rsidR="00F51E49" w:rsidRDefault="00F51E49" w:rsidP="00F51E49">
      <w:pPr>
        <w:pStyle w:val="Heading3"/>
        <w:rPr>
          <w:ins w:id="178" w:author="Thomas Stockhammer" w:date="2020-04-13T10:13:00Z"/>
        </w:rPr>
      </w:pPr>
      <w:ins w:id="179" w:author="Thomas Stockhammer" w:date="2020-04-13T10:13:00Z">
        <w:r>
          <w:lastRenderedPageBreak/>
          <w:t>6</w:t>
        </w:r>
        <w:r w:rsidRPr="004D3578">
          <w:t>.</w:t>
        </w:r>
      </w:ins>
      <w:ins w:id="180" w:author="Thomas Stockhammer" w:date="2020-04-13T10:34:00Z">
        <w:r w:rsidR="00C74F72">
          <w:t>Y</w:t>
        </w:r>
      </w:ins>
      <w:ins w:id="181" w:author="Thomas Stockhammer" w:date="2020-04-13T10:13:00Z">
        <w:r>
          <w:t>.10</w:t>
        </w:r>
        <w:r>
          <w:tab/>
          <w:t>Additional Information</w:t>
        </w:r>
      </w:ins>
    </w:p>
    <w:p w14:paraId="4133C06B" w14:textId="77777777" w:rsidR="00F51E49" w:rsidRPr="00771564" w:rsidRDefault="00F51E49" w:rsidP="00F51E49">
      <w:pPr>
        <w:rPr>
          <w:ins w:id="182" w:author="Thomas Stockhammer" w:date="2020-04-13T10:13:00Z"/>
        </w:rPr>
      </w:pPr>
      <w:proofErr w:type="spellStart"/>
      <w:ins w:id="183" w:author="Thomas Stockhammer" w:date="2020-04-13T10:13:00Z">
        <w:r w:rsidRPr="00CD6B38">
          <w:rPr>
            <w:highlight w:val="yellow"/>
          </w:rPr>
          <w:t>tbd</w:t>
        </w:r>
        <w:proofErr w:type="spellEnd"/>
      </w:ins>
    </w:p>
    <w:p w14:paraId="3432E568" w14:textId="1656506B" w:rsidR="003E3A6F" w:rsidRDefault="003E3A6F" w:rsidP="00E20A07">
      <w:pPr>
        <w:rPr>
          <w:b/>
          <w:sz w:val="28"/>
          <w:highlight w:val="yellow"/>
        </w:rPr>
      </w:pPr>
    </w:p>
    <w:sectPr w:rsidR="003E3A6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D1D1E" w14:textId="77777777" w:rsidR="00A33C51" w:rsidRDefault="00A33C51">
      <w:r>
        <w:separator/>
      </w:r>
    </w:p>
  </w:endnote>
  <w:endnote w:type="continuationSeparator" w:id="0">
    <w:p w14:paraId="5A2AB192" w14:textId="77777777" w:rsidR="00A33C51" w:rsidRDefault="00A3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BE9DC" w14:textId="77777777" w:rsidR="00A33C51" w:rsidRDefault="00A33C51">
      <w:r>
        <w:separator/>
      </w:r>
    </w:p>
  </w:footnote>
  <w:footnote w:type="continuationSeparator" w:id="0">
    <w:p w14:paraId="7F30EDAE" w14:textId="77777777" w:rsidR="00A33C51" w:rsidRDefault="00A3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5"/>
  </w:num>
  <w:num w:numId="6">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12A55"/>
    <w:rsid w:val="00017BCA"/>
    <w:rsid w:val="00021336"/>
    <w:rsid w:val="0002147B"/>
    <w:rsid w:val="00022E4A"/>
    <w:rsid w:val="00035C71"/>
    <w:rsid w:val="00063E12"/>
    <w:rsid w:val="00070293"/>
    <w:rsid w:val="00082418"/>
    <w:rsid w:val="000909E9"/>
    <w:rsid w:val="000A4F46"/>
    <w:rsid w:val="000A5269"/>
    <w:rsid w:val="000A6394"/>
    <w:rsid w:val="000B4717"/>
    <w:rsid w:val="000B7FED"/>
    <w:rsid w:val="000C038A"/>
    <w:rsid w:val="000C2E88"/>
    <w:rsid w:val="000C6598"/>
    <w:rsid w:val="000D6AD6"/>
    <w:rsid w:val="000E77C0"/>
    <w:rsid w:val="000F1724"/>
    <w:rsid w:val="000F46E7"/>
    <w:rsid w:val="000F4D28"/>
    <w:rsid w:val="00104DA9"/>
    <w:rsid w:val="0010523F"/>
    <w:rsid w:val="001056BE"/>
    <w:rsid w:val="001061F6"/>
    <w:rsid w:val="00106500"/>
    <w:rsid w:val="001120AE"/>
    <w:rsid w:val="00145D43"/>
    <w:rsid w:val="00163444"/>
    <w:rsid w:val="00167C35"/>
    <w:rsid w:val="00170480"/>
    <w:rsid w:val="00175D5B"/>
    <w:rsid w:val="001811EE"/>
    <w:rsid w:val="00182C8E"/>
    <w:rsid w:val="001875C6"/>
    <w:rsid w:val="00191761"/>
    <w:rsid w:val="0019202B"/>
    <w:rsid w:val="00192C46"/>
    <w:rsid w:val="001A08B3"/>
    <w:rsid w:val="001A3CA1"/>
    <w:rsid w:val="001A5781"/>
    <w:rsid w:val="001A7115"/>
    <w:rsid w:val="001A7B60"/>
    <w:rsid w:val="001B18A5"/>
    <w:rsid w:val="001B19B4"/>
    <w:rsid w:val="001B52F0"/>
    <w:rsid w:val="001B6414"/>
    <w:rsid w:val="001B6886"/>
    <w:rsid w:val="001B71F2"/>
    <w:rsid w:val="001B7A65"/>
    <w:rsid w:val="001C48A5"/>
    <w:rsid w:val="001C5BBC"/>
    <w:rsid w:val="001C70E5"/>
    <w:rsid w:val="001D58B5"/>
    <w:rsid w:val="001E41F3"/>
    <w:rsid w:val="001F3E6B"/>
    <w:rsid w:val="001F4083"/>
    <w:rsid w:val="0020079D"/>
    <w:rsid w:val="0022163B"/>
    <w:rsid w:val="0022176E"/>
    <w:rsid w:val="0022280F"/>
    <w:rsid w:val="0022562A"/>
    <w:rsid w:val="002300FE"/>
    <w:rsid w:val="002428E4"/>
    <w:rsid w:val="0025013A"/>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B5741"/>
    <w:rsid w:val="002B5EAC"/>
    <w:rsid w:val="002C7456"/>
    <w:rsid w:val="002D2E39"/>
    <w:rsid w:val="002D7066"/>
    <w:rsid w:val="002D7569"/>
    <w:rsid w:val="002E06D8"/>
    <w:rsid w:val="002E2D12"/>
    <w:rsid w:val="002E5FFC"/>
    <w:rsid w:val="002E6687"/>
    <w:rsid w:val="002F33AC"/>
    <w:rsid w:val="002F544D"/>
    <w:rsid w:val="00303A12"/>
    <w:rsid w:val="00303CBA"/>
    <w:rsid w:val="00305409"/>
    <w:rsid w:val="00313CA3"/>
    <w:rsid w:val="00320BF4"/>
    <w:rsid w:val="0032739B"/>
    <w:rsid w:val="00330AC0"/>
    <w:rsid w:val="003609EF"/>
    <w:rsid w:val="00361E43"/>
    <w:rsid w:val="0036231A"/>
    <w:rsid w:val="00363F49"/>
    <w:rsid w:val="003727C7"/>
    <w:rsid w:val="00374DD4"/>
    <w:rsid w:val="00380BEA"/>
    <w:rsid w:val="0038116B"/>
    <w:rsid w:val="003846C5"/>
    <w:rsid w:val="00387DDD"/>
    <w:rsid w:val="0039292F"/>
    <w:rsid w:val="003A2C9B"/>
    <w:rsid w:val="003A4226"/>
    <w:rsid w:val="003A4A3A"/>
    <w:rsid w:val="003A65E3"/>
    <w:rsid w:val="003B1679"/>
    <w:rsid w:val="003B7664"/>
    <w:rsid w:val="003D2ECB"/>
    <w:rsid w:val="003E091C"/>
    <w:rsid w:val="003E1A36"/>
    <w:rsid w:val="003E3A6F"/>
    <w:rsid w:val="003E7F91"/>
    <w:rsid w:val="003F0118"/>
    <w:rsid w:val="003F05D1"/>
    <w:rsid w:val="00410371"/>
    <w:rsid w:val="00410AD2"/>
    <w:rsid w:val="004116CE"/>
    <w:rsid w:val="0041174A"/>
    <w:rsid w:val="00416446"/>
    <w:rsid w:val="004164E8"/>
    <w:rsid w:val="004222F4"/>
    <w:rsid w:val="004242F1"/>
    <w:rsid w:val="00424846"/>
    <w:rsid w:val="004271B1"/>
    <w:rsid w:val="00430990"/>
    <w:rsid w:val="004315F5"/>
    <w:rsid w:val="0043450B"/>
    <w:rsid w:val="004428CE"/>
    <w:rsid w:val="00442AB3"/>
    <w:rsid w:val="00444FDE"/>
    <w:rsid w:val="00445AC2"/>
    <w:rsid w:val="00447653"/>
    <w:rsid w:val="0045407B"/>
    <w:rsid w:val="00466389"/>
    <w:rsid w:val="00491185"/>
    <w:rsid w:val="004A4779"/>
    <w:rsid w:val="004B261F"/>
    <w:rsid w:val="004B75B7"/>
    <w:rsid w:val="004C7187"/>
    <w:rsid w:val="004D19E7"/>
    <w:rsid w:val="004D5643"/>
    <w:rsid w:val="004D6574"/>
    <w:rsid w:val="004E1ED2"/>
    <w:rsid w:val="004E265C"/>
    <w:rsid w:val="004F00E0"/>
    <w:rsid w:val="004F0294"/>
    <w:rsid w:val="004F1CF8"/>
    <w:rsid w:val="00505091"/>
    <w:rsid w:val="005077AC"/>
    <w:rsid w:val="00510AEA"/>
    <w:rsid w:val="00513078"/>
    <w:rsid w:val="0051580D"/>
    <w:rsid w:val="00517420"/>
    <w:rsid w:val="00520B38"/>
    <w:rsid w:val="005242B5"/>
    <w:rsid w:val="005275E2"/>
    <w:rsid w:val="00535C86"/>
    <w:rsid w:val="00545C30"/>
    <w:rsid w:val="00547111"/>
    <w:rsid w:val="005473B7"/>
    <w:rsid w:val="00554038"/>
    <w:rsid w:val="00560B33"/>
    <w:rsid w:val="00560BB3"/>
    <w:rsid w:val="005636A4"/>
    <w:rsid w:val="005657B3"/>
    <w:rsid w:val="005921A0"/>
    <w:rsid w:val="00592D74"/>
    <w:rsid w:val="005A3FFE"/>
    <w:rsid w:val="005A6DA7"/>
    <w:rsid w:val="005B039A"/>
    <w:rsid w:val="005B0C5C"/>
    <w:rsid w:val="005B36D5"/>
    <w:rsid w:val="005B6226"/>
    <w:rsid w:val="005B7B0D"/>
    <w:rsid w:val="005C0B23"/>
    <w:rsid w:val="005C125B"/>
    <w:rsid w:val="005C78E0"/>
    <w:rsid w:val="005D351A"/>
    <w:rsid w:val="005E0A9A"/>
    <w:rsid w:val="005E2C44"/>
    <w:rsid w:val="005E4189"/>
    <w:rsid w:val="006039BD"/>
    <w:rsid w:val="00604F60"/>
    <w:rsid w:val="00605FB1"/>
    <w:rsid w:val="006134E5"/>
    <w:rsid w:val="00616993"/>
    <w:rsid w:val="00621188"/>
    <w:rsid w:val="00621EF3"/>
    <w:rsid w:val="006257ED"/>
    <w:rsid w:val="0063409A"/>
    <w:rsid w:val="0064395C"/>
    <w:rsid w:val="00660C1A"/>
    <w:rsid w:val="006619D7"/>
    <w:rsid w:val="00672EA3"/>
    <w:rsid w:val="006738C3"/>
    <w:rsid w:val="0068286E"/>
    <w:rsid w:val="006861FF"/>
    <w:rsid w:val="00686AB4"/>
    <w:rsid w:val="00694016"/>
    <w:rsid w:val="00695808"/>
    <w:rsid w:val="006A04EB"/>
    <w:rsid w:val="006A1DB7"/>
    <w:rsid w:val="006A555C"/>
    <w:rsid w:val="006B1BB1"/>
    <w:rsid w:val="006B46FB"/>
    <w:rsid w:val="006B4CAF"/>
    <w:rsid w:val="006B571D"/>
    <w:rsid w:val="006B6BAB"/>
    <w:rsid w:val="006C1BEB"/>
    <w:rsid w:val="006D2CBD"/>
    <w:rsid w:val="006D526D"/>
    <w:rsid w:val="006D7068"/>
    <w:rsid w:val="006D7D3F"/>
    <w:rsid w:val="006E0BB9"/>
    <w:rsid w:val="006E21FB"/>
    <w:rsid w:val="006F6C28"/>
    <w:rsid w:val="0070319A"/>
    <w:rsid w:val="00707AEB"/>
    <w:rsid w:val="00711DA1"/>
    <w:rsid w:val="00720C68"/>
    <w:rsid w:val="00725EED"/>
    <w:rsid w:val="00730D7B"/>
    <w:rsid w:val="007336DB"/>
    <w:rsid w:val="00740A68"/>
    <w:rsid w:val="00745B2D"/>
    <w:rsid w:val="00745F7F"/>
    <w:rsid w:val="00747EF4"/>
    <w:rsid w:val="00756396"/>
    <w:rsid w:val="007606C6"/>
    <w:rsid w:val="00765637"/>
    <w:rsid w:val="007760DF"/>
    <w:rsid w:val="00776E0B"/>
    <w:rsid w:val="00780A7F"/>
    <w:rsid w:val="00784299"/>
    <w:rsid w:val="007857B9"/>
    <w:rsid w:val="00792342"/>
    <w:rsid w:val="007977A8"/>
    <w:rsid w:val="007A5BE0"/>
    <w:rsid w:val="007B1913"/>
    <w:rsid w:val="007B512A"/>
    <w:rsid w:val="007C2097"/>
    <w:rsid w:val="007C2F14"/>
    <w:rsid w:val="007D0BD8"/>
    <w:rsid w:val="007D299E"/>
    <w:rsid w:val="007D3E22"/>
    <w:rsid w:val="007D6376"/>
    <w:rsid w:val="007D6A07"/>
    <w:rsid w:val="007E184A"/>
    <w:rsid w:val="007F39F9"/>
    <w:rsid w:val="007F7259"/>
    <w:rsid w:val="008012CD"/>
    <w:rsid w:val="008040A8"/>
    <w:rsid w:val="008078FD"/>
    <w:rsid w:val="008117DF"/>
    <w:rsid w:val="00812BC6"/>
    <w:rsid w:val="00813B7D"/>
    <w:rsid w:val="008166F3"/>
    <w:rsid w:val="00817528"/>
    <w:rsid w:val="008279FA"/>
    <w:rsid w:val="00827FBC"/>
    <w:rsid w:val="00840899"/>
    <w:rsid w:val="0084567F"/>
    <w:rsid w:val="00845DCE"/>
    <w:rsid w:val="008468F0"/>
    <w:rsid w:val="0086066B"/>
    <w:rsid w:val="008626E7"/>
    <w:rsid w:val="00865174"/>
    <w:rsid w:val="00870EE7"/>
    <w:rsid w:val="00874855"/>
    <w:rsid w:val="0088317C"/>
    <w:rsid w:val="008863B9"/>
    <w:rsid w:val="00890FED"/>
    <w:rsid w:val="008A2D23"/>
    <w:rsid w:val="008A45A6"/>
    <w:rsid w:val="008B492B"/>
    <w:rsid w:val="008B58C7"/>
    <w:rsid w:val="008C0B9C"/>
    <w:rsid w:val="008D1CCF"/>
    <w:rsid w:val="008E4762"/>
    <w:rsid w:val="008E5281"/>
    <w:rsid w:val="008E6A29"/>
    <w:rsid w:val="008E6DC3"/>
    <w:rsid w:val="008E725A"/>
    <w:rsid w:val="008F20D0"/>
    <w:rsid w:val="008F500C"/>
    <w:rsid w:val="008F686C"/>
    <w:rsid w:val="008F6A28"/>
    <w:rsid w:val="00903CC8"/>
    <w:rsid w:val="00910B2C"/>
    <w:rsid w:val="00913A2A"/>
    <w:rsid w:val="009148DE"/>
    <w:rsid w:val="00915791"/>
    <w:rsid w:val="0092554B"/>
    <w:rsid w:val="009303D0"/>
    <w:rsid w:val="009323D0"/>
    <w:rsid w:val="00940F52"/>
    <w:rsid w:val="00941E30"/>
    <w:rsid w:val="00942F33"/>
    <w:rsid w:val="00950AFC"/>
    <w:rsid w:val="009566C6"/>
    <w:rsid w:val="00967223"/>
    <w:rsid w:val="0097654F"/>
    <w:rsid w:val="009777D9"/>
    <w:rsid w:val="00983DC9"/>
    <w:rsid w:val="00986402"/>
    <w:rsid w:val="00986643"/>
    <w:rsid w:val="00991B88"/>
    <w:rsid w:val="0099740E"/>
    <w:rsid w:val="009A3AA3"/>
    <w:rsid w:val="009A5753"/>
    <w:rsid w:val="009A579D"/>
    <w:rsid w:val="009A70A2"/>
    <w:rsid w:val="009B5326"/>
    <w:rsid w:val="009C4791"/>
    <w:rsid w:val="009D3696"/>
    <w:rsid w:val="009D369E"/>
    <w:rsid w:val="009E3297"/>
    <w:rsid w:val="009F024A"/>
    <w:rsid w:val="009F1EAB"/>
    <w:rsid w:val="009F373F"/>
    <w:rsid w:val="009F5472"/>
    <w:rsid w:val="009F71F3"/>
    <w:rsid w:val="009F734F"/>
    <w:rsid w:val="00A0012A"/>
    <w:rsid w:val="00A034CE"/>
    <w:rsid w:val="00A03F18"/>
    <w:rsid w:val="00A20363"/>
    <w:rsid w:val="00A246B6"/>
    <w:rsid w:val="00A32850"/>
    <w:rsid w:val="00A33C51"/>
    <w:rsid w:val="00A360F9"/>
    <w:rsid w:val="00A36A56"/>
    <w:rsid w:val="00A404B5"/>
    <w:rsid w:val="00A41D43"/>
    <w:rsid w:val="00A47E70"/>
    <w:rsid w:val="00A50CF0"/>
    <w:rsid w:val="00A62901"/>
    <w:rsid w:val="00A639A7"/>
    <w:rsid w:val="00A7671C"/>
    <w:rsid w:val="00A83DD2"/>
    <w:rsid w:val="00A92DE4"/>
    <w:rsid w:val="00A94265"/>
    <w:rsid w:val="00AA1854"/>
    <w:rsid w:val="00AA2CBC"/>
    <w:rsid w:val="00AA3507"/>
    <w:rsid w:val="00AA3940"/>
    <w:rsid w:val="00AA5566"/>
    <w:rsid w:val="00AC08DC"/>
    <w:rsid w:val="00AC5820"/>
    <w:rsid w:val="00AC5BEE"/>
    <w:rsid w:val="00AC679D"/>
    <w:rsid w:val="00AC7CDF"/>
    <w:rsid w:val="00AD00F8"/>
    <w:rsid w:val="00AD0C26"/>
    <w:rsid w:val="00AD1CD8"/>
    <w:rsid w:val="00AE07E2"/>
    <w:rsid w:val="00AF1D44"/>
    <w:rsid w:val="00AF3042"/>
    <w:rsid w:val="00AF3E02"/>
    <w:rsid w:val="00AF4813"/>
    <w:rsid w:val="00B06768"/>
    <w:rsid w:val="00B07DA5"/>
    <w:rsid w:val="00B10FEA"/>
    <w:rsid w:val="00B14FBA"/>
    <w:rsid w:val="00B2527F"/>
    <w:rsid w:val="00B258BB"/>
    <w:rsid w:val="00B27AAE"/>
    <w:rsid w:val="00B34371"/>
    <w:rsid w:val="00B6035B"/>
    <w:rsid w:val="00B60CBB"/>
    <w:rsid w:val="00B6298D"/>
    <w:rsid w:val="00B67B97"/>
    <w:rsid w:val="00B71978"/>
    <w:rsid w:val="00B72746"/>
    <w:rsid w:val="00B75D06"/>
    <w:rsid w:val="00B83E6B"/>
    <w:rsid w:val="00B8703E"/>
    <w:rsid w:val="00B921D5"/>
    <w:rsid w:val="00B9556D"/>
    <w:rsid w:val="00B968C8"/>
    <w:rsid w:val="00BA3EC5"/>
    <w:rsid w:val="00BA51D9"/>
    <w:rsid w:val="00BB0B08"/>
    <w:rsid w:val="00BB5DFC"/>
    <w:rsid w:val="00BB765B"/>
    <w:rsid w:val="00BC1C10"/>
    <w:rsid w:val="00BD1AC1"/>
    <w:rsid w:val="00BD279D"/>
    <w:rsid w:val="00BD5022"/>
    <w:rsid w:val="00BD6BB8"/>
    <w:rsid w:val="00BD7453"/>
    <w:rsid w:val="00BE67DE"/>
    <w:rsid w:val="00BF2ABE"/>
    <w:rsid w:val="00BF5939"/>
    <w:rsid w:val="00C043B1"/>
    <w:rsid w:val="00C224C7"/>
    <w:rsid w:val="00C240FD"/>
    <w:rsid w:val="00C245DB"/>
    <w:rsid w:val="00C25F9A"/>
    <w:rsid w:val="00C27BE9"/>
    <w:rsid w:val="00C322F6"/>
    <w:rsid w:val="00C419F1"/>
    <w:rsid w:val="00C44E36"/>
    <w:rsid w:val="00C46E01"/>
    <w:rsid w:val="00C533F0"/>
    <w:rsid w:val="00C62555"/>
    <w:rsid w:val="00C66BA2"/>
    <w:rsid w:val="00C70687"/>
    <w:rsid w:val="00C70CE0"/>
    <w:rsid w:val="00C73B24"/>
    <w:rsid w:val="00C74F72"/>
    <w:rsid w:val="00C80E85"/>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F23C6"/>
    <w:rsid w:val="00CF7E5B"/>
    <w:rsid w:val="00D01064"/>
    <w:rsid w:val="00D03F9A"/>
    <w:rsid w:val="00D06D51"/>
    <w:rsid w:val="00D1192C"/>
    <w:rsid w:val="00D11C1C"/>
    <w:rsid w:val="00D17596"/>
    <w:rsid w:val="00D1780C"/>
    <w:rsid w:val="00D24991"/>
    <w:rsid w:val="00D358D6"/>
    <w:rsid w:val="00D35A4C"/>
    <w:rsid w:val="00D4161F"/>
    <w:rsid w:val="00D47E16"/>
    <w:rsid w:val="00D50255"/>
    <w:rsid w:val="00D534D6"/>
    <w:rsid w:val="00D54234"/>
    <w:rsid w:val="00D547B5"/>
    <w:rsid w:val="00D5719C"/>
    <w:rsid w:val="00D63D53"/>
    <w:rsid w:val="00D66520"/>
    <w:rsid w:val="00D754EC"/>
    <w:rsid w:val="00D77B18"/>
    <w:rsid w:val="00D820AD"/>
    <w:rsid w:val="00D83EC6"/>
    <w:rsid w:val="00D84AAC"/>
    <w:rsid w:val="00D87D2B"/>
    <w:rsid w:val="00D9723C"/>
    <w:rsid w:val="00D972DC"/>
    <w:rsid w:val="00DA3682"/>
    <w:rsid w:val="00DA598C"/>
    <w:rsid w:val="00DB008B"/>
    <w:rsid w:val="00DB200C"/>
    <w:rsid w:val="00DB65A3"/>
    <w:rsid w:val="00DC173F"/>
    <w:rsid w:val="00DD5D12"/>
    <w:rsid w:val="00DD5D1A"/>
    <w:rsid w:val="00DE34CF"/>
    <w:rsid w:val="00DE60DE"/>
    <w:rsid w:val="00DF7B8F"/>
    <w:rsid w:val="00E01EB4"/>
    <w:rsid w:val="00E02640"/>
    <w:rsid w:val="00E114AA"/>
    <w:rsid w:val="00E13F3D"/>
    <w:rsid w:val="00E17B5C"/>
    <w:rsid w:val="00E20A07"/>
    <w:rsid w:val="00E2322A"/>
    <w:rsid w:val="00E258E9"/>
    <w:rsid w:val="00E26557"/>
    <w:rsid w:val="00E3340E"/>
    <w:rsid w:val="00E34898"/>
    <w:rsid w:val="00E34D1B"/>
    <w:rsid w:val="00E4053D"/>
    <w:rsid w:val="00E43873"/>
    <w:rsid w:val="00E55257"/>
    <w:rsid w:val="00E73448"/>
    <w:rsid w:val="00E76045"/>
    <w:rsid w:val="00E9198A"/>
    <w:rsid w:val="00E9297E"/>
    <w:rsid w:val="00E93B58"/>
    <w:rsid w:val="00E93E6F"/>
    <w:rsid w:val="00E956AF"/>
    <w:rsid w:val="00EA32A6"/>
    <w:rsid w:val="00EA54AC"/>
    <w:rsid w:val="00EB09B7"/>
    <w:rsid w:val="00EB1448"/>
    <w:rsid w:val="00EB1F01"/>
    <w:rsid w:val="00EB2A5B"/>
    <w:rsid w:val="00EC0F9B"/>
    <w:rsid w:val="00EC32CC"/>
    <w:rsid w:val="00ED0B2D"/>
    <w:rsid w:val="00ED14E2"/>
    <w:rsid w:val="00ED33DA"/>
    <w:rsid w:val="00ED498F"/>
    <w:rsid w:val="00ED73A9"/>
    <w:rsid w:val="00EE764E"/>
    <w:rsid w:val="00EE7D7C"/>
    <w:rsid w:val="00EF69D4"/>
    <w:rsid w:val="00F021B2"/>
    <w:rsid w:val="00F1212B"/>
    <w:rsid w:val="00F21E00"/>
    <w:rsid w:val="00F23378"/>
    <w:rsid w:val="00F24EF4"/>
    <w:rsid w:val="00F25D98"/>
    <w:rsid w:val="00F27CCD"/>
    <w:rsid w:val="00F300FB"/>
    <w:rsid w:val="00F33116"/>
    <w:rsid w:val="00F405E9"/>
    <w:rsid w:val="00F50E59"/>
    <w:rsid w:val="00F516DF"/>
    <w:rsid w:val="00F5197F"/>
    <w:rsid w:val="00F51E49"/>
    <w:rsid w:val="00F57FDE"/>
    <w:rsid w:val="00F66723"/>
    <w:rsid w:val="00F773AB"/>
    <w:rsid w:val="00F83BE2"/>
    <w:rsid w:val="00F859C8"/>
    <w:rsid w:val="00F86FF6"/>
    <w:rsid w:val="00FA43D7"/>
    <w:rsid w:val="00FA759E"/>
    <w:rsid w:val="00FB3CCD"/>
    <w:rsid w:val="00FB58E7"/>
    <w:rsid w:val="00FB5B8C"/>
    <w:rsid w:val="00FB6386"/>
    <w:rsid w:val="00FC00B6"/>
    <w:rsid w:val="00FC720F"/>
    <w:rsid w:val="00FD45F8"/>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F42566-5E09-4A13-9EB3-97126503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1071</Words>
  <Characters>6134</Characters>
  <Application>Microsoft Office Word</Application>
  <DocSecurity>0</DocSecurity>
  <Lines>245</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18</cp:revision>
  <cp:lastPrinted>1900-01-01T08:00:00Z</cp:lastPrinted>
  <dcterms:created xsi:type="dcterms:W3CDTF">2020-04-27T12:08:00Z</dcterms:created>
  <dcterms:modified xsi:type="dcterms:W3CDTF">2020-04-27T12:46:00Z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